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E00CA12" w:rsidR="004F0988" w:rsidRDefault="004F0988" w:rsidP="00AB75C8">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del w:id="4" w:author="wangman (F)" w:date="2022-04-13T18:25:00Z">
              <w:r w:rsidR="00BB7577" w:rsidRPr="00343AF9" w:rsidDel="00AB75C8">
                <w:delText>0</w:delText>
              </w:r>
            </w:del>
            <w:ins w:id="5" w:author="wangman (F)" w:date="2022-04-13T18:25:00Z">
              <w:r w:rsidR="00AB75C8">
                <w:t>1</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EF4C26">
              <w:rPr>
                <w:sz w:val="32"/>
              </w:rPr>
              <w:t>2</w:t>
            </w:r>
            <w:r w:rsidRPr="00343AF9">
              <w:rPr>
                <w:sz w:val="32"/>
              </w:rPr>
              <w:t>-</w:t>
            </w:r>
            <w:bookmarkEnd w:id="6"/>
            <w:r w:rsidR="00BB7577" w:rsidRPr="00343AF9">
              <w:rPr>
                <w:sz w:val="32"/>
              </w:rPr>
              <w:t>0</w:t>
            </w:r>
            <w:r w:rsidR="00D9699F">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63EF36EE" w:rsidR="004F0988" w:rsidRDefault="004F0988" w:rsidP="00133525">
            <w:pPr>
              <w:pStyle w:val="ZB"/>
              <w:framePr w:w="0" w:hRule="auto" w:wrap="auto" w:vAnchor="margin" w:hAnchor="text" w:yAlign="inline"/>
            </w:pPr>
            <w:r w:rsidRPr="00343AF9">
              <w:t xml:space="preserve">Technical </w:t>
            </w:r>
            <w:bookmarkStart w:id="7" w:name="spectype2"/>
            <w:del w:id="8" w:author="wangman (F)" w:date="2022-04-14T16:45:00Z">
              <w:r w:rsidRPr="00343AF9" w:rsidDel="00903E0B">
                <w:delText>Specification</w:delText>
              </w:r>
            </w:del>
            <w:bookmarkEnd w:id="7"/>
            <w:ins w:id="9" w:author="wangman (F)" w:date="2022-04-14T16:45:00Z">
              <w:r w:rsidR="00903E0B">
                <w:t>Report</w:t>
              </w:r>
            </w:ins>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10"/>
            <w:r w:rsidR="004F0988" w:rsidRPr="00343AF9">
              <w:t>(</w:t>
            </w:r>
            <w:r w:rsidR="004F0988" w:rsidRPr="00343AF9">
              <w:rPr>
                <w:rStyle w:val="ZGSM"/>
              </w:rPr>
              <w:t xml:space="preserve">Release </w:t>
            </w:r>
            <w:bookmarkStart w:id="11" w:name="specRelease"/>
            <w:r w:rsidR="004F0988" w:rsidRPr="00343AF9">
              <w:rPr>
                <w:rStyle w:val="ZGSM"/>
              </w:rPr>
              <w:t>1</w:t>
            </w:r>
            <w:bookmarkEnd w:id="11"/>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4"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7" w:name="copyrightDate"/>
            <w:r w:rsidRPr="007539AF">
              <w:rPr>
                <w:noProof/>
                <w:sz w:val="18"/>
              </w:rPr>
              <w:t>20</w:t>
            </w:r>
            <w:bookmarkEnd w:id="17"/>
            <w:r w:rsidR="009664C0">
              <w:rPr>
                <w:noProof/>
                <w:sz w:val="18"/>
              </w:rPr>
              <w:t>2</w:t>
            </w:r>
            <w:r w:rsidR="00D9699F">
              <w:rPr>
                <w:noProof/>
                <w:sz w:val="18"/>
              </w:rPr>
              <w:t>2</w:t>
            </w:r>
            <w:r w:rsidRPr="00133525">
              <w:rPr>
                <w:noProof/>
                <w:sz w:val="18"/>
              </w:rPr>
              <w:t>, 3GPP Organizational Partners (ARIB, ATIS, CCSA, ETSI, TSDSI, TTA, TTC).</w:t>
            </w:r>
            <w:bookmarkStart w:id="18" w:name="copyrightaddon"/>
            <w:bookmarkEnd w:id="18"/>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3F16FD7" w14:textId="77777777" w:rsidR="00E16509" w:rsidRDefault="00E16509" w:rsidP="00133525"/>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6B2164A5" w14:textId="77777777" w:rsidR="00DD1C1C" w:rsidRDefault="004D3578">
      <w:pPr>
        <w:pStyle w:val="10"/>
        <w:rPr>
          <w:ins w:id="20" w:author="wangman (F)" w:date="2022-04-14T16:46: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wangman (F)" w:date="2022-04-14T16:46:00Z">
        <w:r w:rsidR="00DD1C1C">
          <w:t>Foreword</w:t>
        </w:r>
        <w:r w:rsidR="00DD1C1C">
          <w:tab/>
        </w:r>
        <w:r w:rsidR="00DD1C1C">
          <w:fldChar w:fldCharType="begin"/>
        </w:r>
        <w:r w:rsidR="00DD1C1C">
          <w:instrText xml:space="preserve"> PAGEREF _Toc100847214 \h </w:instrText>
        </w:r>
      </w:ins>
      <w:r w:rsidR="00DD1C1C">
        <w:fldChar w:fldCharType="separate"/>
      </w:r>
      <w:ins w:id="22" w:author="wangman (F)" w:date="2022-04-14T16:46:00Z">
        <w:r w:rsidR="00DD1C1C">
          <w:t>4</w:t>
        </w:r>
        <w:r w:rsidR="00DD1C1C">
          <w:fldChar w:fldCharType="end"/>
        </w:r>
      </w:ins>
    </w:p>
    <w:p w14:paraId="7B1EF0C5" w14:textId="77777777" w:rsidR="00DD1C1C" w:rsidRDefault="00DD1C1C">
      <w:pPr>
        <w:pStyle w:val="10"/>
        <w:rPr>
          <w:ins w:id="23" w:author="wangman (F)" w:date="2022-04-14T16:46:00Z"/>
          <w:rFonts w:asciiTheme="minorHAnsi" w:eastAsiaTheme="minorEastAsia" w:hAnsiTheme="minorHAnsi" w:cstheme="minorBidi"/>
          <w:kern w:val="2"/>
          <w:sz w:val="21"/>
          <w:szCs w:val="22"/>
          <w:lang w:val="en-US" w:eastAsia="zh-CN"/>
        </w:rPr>
      </w:pPr>
      <w:ins w:id="24" w:author="wangman (F)" w:date="2022-04-14T16:4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_Toc100847215 \h </w:instrText>
        </w:r>
      </w:ins>
      <w:r>
        <w:fldChar w:fldCharType="separate"/>
      </w:r>
      <w:ins w:id="25" w:author="wangman (F)" w:date="2022-04-14T16:46:00Z">
        <w:r>
          <w:t>5</w:t>
        </w:r>
        <w:r>
          <w:fldChar w:fldCharType="end"/>
        </w:r>
      </w:ins>
    </w:p>
    <w:p w14:paraId="6D07A5E2" w14:textId="77777777" w:rsidR="00DD1C1C" w:rsidRDefault="00DD1C1C">
      <w:pPr>
        <w:pStyle w:val="10"/>
        <w:rPr>
          <w:ins w:id="26" w:author="wangman (F)" w:date="2022-04-14T16:46:00Z"/>
          <w:rFonts w:asciiTheme="minorHAnsi" w:eastAsiaTheme="minorEastAsia" w:hAnsiTheme="minorHAnsi" w:cstheme="minorBidi"/>
          <w:kern w:val="2"/>
          <w:sz w:val="21"/>
          <w:szCs w:val="22"/>
          <w:lang w:val="en-US" w:eastAsia="zh-CN"/>
        </w:rPr>
      </w:pPr>
      <w:ins w:id="27" w:author="wangman (F)" w:date="2022-04-14T16:4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_Toc100847216 \h </w:instrText>
        </w:r>
      </w:ins>
      <w:r>
        <w:fldChar w:fldCharType="separate"/>
      </w:r>
      <w:ins w:id="28" w:author="wangman (F)" w:date="2022-04-14T16:46:00Z">
        <w:r>
          <w:t>5</w:t>
        </w:r>
        <w:r>
          <w:fldChar w:fldCharType="end"/>
        </w:r>
      </w:ins>
    </w:p>
    <w:p w14:paraId="5973B3BB" w14:textId="77777777" w:rsidR="00DD1C1C" w:rsidRDefault="00DD1C1C">
      <w:pPr>
        <w:pStyle w:val="10"/>
        <w:rPr>
          <w:ins w:id="29" w:author="wangman (F)" w:date="2022-04-14T16:46:00Z"/>
          <w:rFonts w:asciiTheme="minorHAnsi" w:eastAsiaTheme="minorEastAsia" w:hAnsiTheme="minorHAnsi" w:cstheme="minorBidi"/>
          <w:kern w:val="2"/>
          <w:sz w:val="21"/>
          <w:szCs w:val="22"/>
          <w:lang w:val="en-US" w:eastAsia="zh-CN"/>
        </w:rPr>
      </w:pPr>
      <w:ins w:id="30" w:author="wangman (F)" w:date="2022-04-14T16:46: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_Toc100847217 \h </w:instrText>
        </w:r>
      </w:ins>
      <w:r>
        <w:fldChar w:fldCharType="separate"/>
      </w:r>
      <w:ins w:id="31" w:author="wangman (F)" w:date="2022-04-14T16:46:00Z">
        <w:r>
          <w:t>5</w:t>
        </w:r>
        <w:r>
          <w:fldChar w:fldCharType="end"/>
        </w:r>
      </w:ins>
    </w:p>
    <w:p w14:paraId="46C2E4AD" w14:textId="77777777" w:rsidR="00DD1C1C" w:rsidRDefault="00DD1C1C">
      <w:pPr>
        <w:pStyle w:val="20"/>
        <w:rPr>
          <w:ins w:id="32" w:author="wangman (F)" w:date="2022-04-14T16:46:00Z"/>
          <w:rFonts w:asciiTheme="minorHAnsi" w:eastAsiaTheme="minorEastAsia" w:hAnsiTheme="minorHAnsi" w:cstheme="minorBidi"/>
          <w:kern w:val="2"/>
          <w:sz w:val="21"/>
          <w:szCs w:val="22"/>
          <w:lang w:val="en-US" w:eastAsia="zh-CN"/>
        </w:rPr>
      </w:pPr>
      <w:ins w:id="33" w:author="wangman (F)" w:date="2022-04-14T16:46: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_Toc100847218 \h </w:instrText>
        </w:r>
      </w:ins>
      <w:r>
        <w:fldChar w:fldCharType="separate"/>
      </w:r>
      <w:ins w:id="34" w:author="wangman (F)" w:date="2022-04-14T16:46:00Z">
        <w:r>
          <w:t>5</w:t>
        </w:r>
        <w:r>
          <w:fldChar w:fldCharType="end"/>
        </w:r>
      </w:ins>
    </w:p>
    <w:p w14:paraId="3DCB8F39" w14:textId="77777777" w:rsidR="00DD1C1C" w:rsidRDefault="00DD1C1C">
      <w:pPr>
        <w:pStyle w:val="20"/>
        <w:rPr>
          <w:ins w:id="35" w:author="wangman (F)" w:date="2022-04-14T16:46:00Z"/>
          <w:rFonts w:asciiTheme="minorHAnsi" w:eastAsiaTheme="minorEastAsia" w:hAnsiTheme="minorHAnsi" w:cstheme="minorBidi"/>
          <w:kern w:val="2"/>
          <w:sz w:val="21"/>
          <w:szCs w:val="22"/>
          <w:lang w:val="en-US" w:eastAsia="zh-CN"/>
        </w:rPr>
      </w:pPr>
      <w:ins w:id="36" w:author="wangman (F)" w:date="2022-04-14T16:4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_Toc100847219 \h </w:instrText>
        </w:r>
      </w:ins>
      <w:r>
        <w:fldChar w:fldCharType="separate"/>
      </w:r>
      <w:ins w:id="37" w:author="wangman (F)" w:date="2022-04-14T16:46:00Z">
        <w:r>
          <w:t>5</w:t>
        </w:r>
        <w:r>
          <w:fldChar w:fldCharType="end"/>
        </w:r>
      </w:ins>
    </w:p>
    <w:p w14:paraId="45425765" w14:textId="77777777" w:rsidR="00DD1C1C" w:rsidRDefault="00DD1C1C">
      <w:pPr>
        <w:pStyle w:val="20"/>
        <w:rPr>
          <w:ins w:id="38" w:author="wangman (F)" w:date="2022-04-14T16:46:00Z"/>
          <w:rFonts w:asciiTheme="minorHAnsi" w:eastAsiaTheme="minorEastAsia" w:hAnsiTheme="minorHAnsi" w:cstheme="minorBidi"/>
          <w:kern w:val="2"/>
          <w:sz w:val="21"/>
          <w:szCs w:val="22"/>
          <w:lang w:val="en-US" w:eastAsia="zh-CN"/>
        </w:rPr>
      </w:pPr>
      <w:ins w:id="39" w:author="wangman (F)" w:date="2022-04-14T16:4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_Toc100847220 \h </w:instrText>
        </w:r>
      </w:ins>
      <w:r>
        <w:fldChar w:fldCharType="separate"/>
      </w:r>
      <w:ins w:id="40" w:author="wangman (F)" w:date="2022-04-14T16:46:00Z">
        <w:r>
          <w:t>5</w:t>
        </w:r>
        <w:r>
          <w:fldChar w:fldCharType="end"/>
        </w:r>
      </w:ins>
    </w:p>
    <w:p w14:paraId="1D1FA7CB" w14:textId="77777777" w:rsidR="00DD1C1C" w:rsidRDefault="00DD1C1C">
      <w:pPr>
        <w:pStyle w:val="10"/>
        <w:rPr>
          <w:ins w:id="41" w:author="wangman (F)" w:date="2022-04-14T16:46:00Z"/>
          <w:rFonts w:asciiTheme="minorHAnsi" w:eastAsiaTheme="minorEastAsia" w:hAnsiTheme="minorHAnsi" w:cstheme="minorBidi"/>
          <w:kern w:val="2"/>
          <w:sz w:val="21"/>
          <w:szCs w:val="22"/>
          <w:lang w:val="en-US" w:eastAsia="zh-CN"/>
        </w:rPr>
      </w:pPr>
      <w:ins w:id="42" w:author="wangman (F)" w:date="2022-04-14T16:46:00Z">
        <w:r>
          <w:t>4</w:t>
        </w:r>
        <w:r>
          <w:rPr>
            <w:rFonts w:asciiTheme="minorHAnsi" w:eastAsiaTheme="minorEastAsia" w:hAnsiTheme="minorHAnsi" w:cstheme="minorBidi"/>
            <w:kern w:val="2"/>
            <w:sz w:val="21"/>
            <w:szCs w:val="22"/>
            <w:lang w:val="en-US" w:eastAsia="zh-CN"/>
          </w:rPr>
          <w:tab/>
        </w:r>
        <w:r>
          <w:t>Key Issues and potential solutions</w:t>
        </w:r>
        <w:r>
          <w:tab/>
        </w:r>
        <w:r>
          <w:fldChar w:fldCharType="begin"/>
        </w:r>
        <w:r>
          <w:instrText xml:space="preserve"> PAGEREF _Toc100847221 \h </w:instrText>
        </w:r>
      </w:ins>
      <w:r>
        <w:fldChar w:fldCharType="separate"/>
      </w:r>
      <w:ins w:id="43" w:author="wangman (F)" w:date="2022-04-14T16:46:00Z">
        <w:r>
          <w:t>6</w:t>
        </w:r>
        <w:r>
          <w:fldChar w:fldCharType="end"/>
        </w:r>
      </w:ins>
    </w:p>
    <w:p w14:paraId="6274D203" w14:textId="77777777" w:rsidR="00DD1C1C" w:rsidRDefault="00DD1C1C">
      <w:pPr>
        <w:pStyle w:val="20"/>
        <w:rPr>
          <w:ins w:id="44" w:author="wangman (F)" w:date="2022-04-14T16:46:00Z"/>
          <w:rFonts w:asciiTheme="minorHAnsi" w:eastAsiaTheme="minorEastAsia" w:hAnsiTheme="minorHAnsi" w:cstheme="minorBidi"/>
          <w:kern w:val="2"/>
          <w:sz w:val="21"/>
          <w:szCs w:val="22"/>
          <w:lang w:val="en-US" w:eastAsia="zh-CN"/>
        </w:rPr>
      </w:pPr>
      <w:ins w:id="45" w:author="wangman (F)" w:date="2022-04-14T16:46:00Z">
        <w:r>
          <w:t>4.1</w:t>
        </w:r>
        <w:r>
          <w:rPr>
            <w:rFonts w:asciiTheme="minorHAnsi" w:eastAsiaTheme="minorEastAsia" w:hAnsiTheme="minorHAnsi" w:cstheme="minorBidi"/>
            <w:kern w:val="2"/>
            <w:sz w:val="21"/>
            <w:szCs w:val="22"/>
            <w:lang w:val="en-US" w:eastAsia="zh-CN"/>
          </w:rPr>
          <w:tab/>
        </w:r>
        <w:r>
          <w:t>Key Issue # 1: Definition of KQI</w:t>
        </w:r>
        <w:r>
          <w:tab/>
        </w:r>
        <w:r>
          <w:fldChar w:fldCharType="begin"/>
        </w:r>
        <w:r>
          <w:instrText xml:space="preserve"> PAGEREF _Toc100847222 \h </w:instrText>
        </w:r>
      </w:ins>
      <w:r>
        <w:fldChar w:fldCharType="separate"/>
      </w:r>
      <w:ins w:id="46" w:author="wangman (F)" w:date="2022-04-14T16:46:00Z">
        <w:r>
          <w:t>6</w:t>
        </w:r>
        <w:r>
          <w:fldChar w:fldCharType="end"/>
        </w:r>
      </w:ins>
    </w:p>
    <w:p w14:paraId="36A9B0EE" w14:textId="77777777" w:rsidR="00DD1C1C" w:rsidRDefault="00DD1C1C">
      <w:pPr>
        <w:pStyle w:val="30"/>
        <w:rPr>
          <w:ins w:id="47" w:author="wangman (F)" w:date="2022-04-14T16:46:00Z"/>
          <w:rFonts w:asciiTheme="minorHAnsi" w:eastAsiaTheme="minorEastAsia" w:hAnsiTheme="minorHAnsi" w:cstheme="minorBidi"/>
          <w:kern w:val="2"/>
          <w:sz w:val="21"/>
          <w:szCs w:val="22"/>
          <w:lang w:val="en-US" w:eastAsia="zh-CN"/>
        </w:rPr>
      </w:pPr>
      <w:ins w:id="48" w:author="wangman (F)" w:date="2022-04-14T16:46:00Z">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_Toc100847223 \h </w:instrText>
        </w:r>
      </w:ins>
      <w:r>
        <w:fldChar w:fldCharType="separate"/>
      </w:r>
      <w:ins w:id="49" w:author="wangman (F)" w:date="2022-04-14T16:46:00Z">
        <w:r>
          <w:t>6</w:t>
        </w:r>
        <w:r>
          <w:fldChar w:fldCharType="end"/>
        </w:r>
      </w:ins>
    </w:p>
    <w:p w14:paraId="26F56D42" w14:textId="77777777" w:rsidR="00DD1C1C" w:rsidRDefault="00DD1C1C">
      <w:pPr>
        <w:pStyle w:val="30"/>
        <w:rPr>
          <w:ins w:id="50" w:author="wangman (F)" w:date="2022-04-14T16:46:00Z"/>
          <w:rFonts w:asciiTheme="minorHAnsi" w:eastAsiaTheme="minorEastAsia" w:hAnsiTheme="minorHAnsi" w:cstheme="minorBidi"/>
          <w:kern w:val="2"/>
          <w:sz w:val="21"/>
          <w:szCs w:val="22"/>
          <w:lang w:val="en-US" w:eastAsia="zh-CN"/>
        </w:rPr>
      </w:pPr>
      <w:ins w:id="51" w:author="wangman (F)" w:date="2022-04-14T16:46:00Z">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_Toc100847224 \h </w:instrText>
        </w:r>
      </w:ins>
      <w:r>
        <w:fldChar w:fldCharType="separate"/>
      </w:r>
      <w:ins w:id="52" w:author="wangman (F)" w:date="2022-04-14T16:46:00Z">
        <w:r>
          <w:t>6</w:t>
        </w:r>
        <w:r>
          <w:fldChar w:fldCharType="end"/>
        </w:r>
      </w:ins>
    </w:p>
    <w:p w14:paraId="306D4BCD" w14:textId="77777777" w:rsidR="00DD1C1C" w:rsidRDefault="00DD1C1C">
      <w:pPr>
        <w:pStyle w:val="40"/>
        <w:rPr>
          <w:ins w:id="53" w:author="wangman (F)" w:date="2022-04-14T16:46:00Z"/>
          <w:rFonts w:asciiTheme="minorHAnsi" w:eastAsiaTheme="minorEastAsia" w:hAnsiTheme="minorHAnsi" w:cstheme="minorBidi"/>
          <w:kern w:val="2"/>
          <w:sz w:val="21"/>
          <w:szCs w:val="22"/>
          <w:lang w:val="en-US" w:eastAsia="zh-CN"/>
        </w:rPr>
      </w:pPr>
      <w:ins w:id="54" w:author="wangman (F)" w:date="2022-04-14T16:46:00Z">
        <w:r w:rsidRPr="003C0213">
          <w:rPr>
            <w:lang w:val="en-US"/>
          </w:rPr>
          <w:t>4.1.2.a</w:t>
        </w:r>
        <w:r>
          <w:rPr>
            <w:rFonts w:asciiTheme="minorHAnsi" w:eastAsiaTheme="minorEastAsia" w:hAnsiTheme="minorHAnsi" w:cstheme="minorBidi"/>
            <w:kern w:val="2"/>
            <w:sz w:val="21"/>
            <w:szCs w:val="22"/>
            <w:lang w:val="en-US" w:eastAsia="zh-CN"/>
          </w:rPr>
          <w:tab/>
        </w:r>
        <w:r w:rsidRPr="003C0213">
          <w:rPr>
            <w:lang w:val="en-US"/>
          </w:rPr>
          <w:t>Potential solution #&lt;a&gt;: &lt;Potential Solution a Title&gt;</w:t>
        </w:r>
        <w:r>
          <w:tab/>
        </w:r>
        <w:r>
          <w:fldChar w:fldCharType="begin"/>
        </w:r>
        <w:r>
          <w:instrText xml:space="preserve"> PAGEREF _Toc100847225 \h </w:instrText>
        </w:r>
      </w:ins>
      <w:r>
        <w:fldChar w:fldCharType="separate"/>
      </w:r>
      <w:ins w:id="55" w:author="wangman (F)" w:date="2022-04-14T16:46:00Z">
        <w:r>
          <w:t>6</w:t>
        </w:r>
        <w:r>
          <w:fldChar w:fldCharType="end"/>
        </w:r>
      </w:ins>
    </w:p>
    <w:p w14:paraId="6C01D49B" w14:textId="77777777" w:rsidR="00DD1C1C" w:rsidRDefault="00DD1C1C">
      <w:pPr>
        <w:pStyle w:val="50"/>
        <w:rPr>
          <w:ins w:id="56" w:author="wangman (F)" w:date="2022-04-14T16:46:00Z"/>
          <w:rFonts w:asciiTheme="minorHAnsi" w:eastAsiaTheme="minorEastAsia" w:hAnsiTheme="minorHAnsi" w:cstheme="minorBidi"/>
          <w:kern w:val="2"/>
          <w:sz w:val="21"/>
          <w:szCs w:val="22"/>
          <w:lang w:val="en-US" w:eastAsia="zh-CN"/>
        </w:rPr>
      </w:pPr>
      <w:ins w:id="57" w:author="wangman (F)" w:date="2022-04-14T16:46:00Z">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_Toc100847226 \h </w:instrText>
        </w:r>
      </w:ins>
      <w:r>
        <w:fldChar w:fldCharType="separate"/>
      </w:r>
      <w:ins w:id="58" w:author="wangman (F)" w:date="2022-04-14T16:46:00Z">
        <w:r>
          <w:t>6</w:t>
        </w:r>
        <w:r>
          <w:fldChar w:fldCharType="end"/>
        </w:r>
      </w:ins>
    </w:p>
    <w:p w14:paraId="1D46360C" w14:textId="77777777" w:rsidR="00DD1C1C" w:rsidRDefault="00DD1C1C">
      <w:pPr>
        <w:pStyle w:val="50"/>
        <w:rPr>
          <w:ins w:id="59" w:author="wangman (F)" w:date="2022-04-14T16:46:00Z"/>
          <w:rFonts w:asciiTheme="minorHAnsi" w:eastAsiaTheme="minorEastAsia" w:hAnsiTheme="minorHAnsi" w:cstheme="minorBidi"/>
          <w:kern w:val="2"/>
          <w:sz w:val="21"/>
          <w:szCs w:val="22"/>
          <w:lang w:val="en-US" w:eastAsia="zh-CN"/>
        </w:rPr>
      </w:pPr>
      <w:ins w:id="60" w:author="wangman (F)" w:date="2022-04-14T16:46:00Z">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_Toc100847227 \h </w:instrText>
        </w:r>
      </w:ins>
      <w:r>
        <w:fldChar w:fldCharType="separate"/>
      </w:r>
      <w:ins w:id="61" w:author="wangman (F)" w:date="2022-04-14T16:46:00Z">
        <w:r>
          <w:t>6</w:t>
        </w:r>
        <w:r>
          <w:fldChar w:fldCharType="end"/>
        </w:r>
      </w:ins>
    </w:p>
    <w:p w14:paraId="29942807" w14:textId="77777777" w:rsidR="00DD1C1C" w:rsidRDefault="00DD1C1C">
      <w:pPr>
        <w:pStyle w:val="30"/>
        <w:rPr>
          <w:ins w:id="62" w:author="wangman (F)" w:date="2022-04-14T16:46:00Z"/>
          <w:rFonts w:asciiTheme="minorHAnsi" w:eastAsiaTheme="minorEastAsia" w:hAnsiTheme="minorHAnsi" w:cstheme="minorBidi"/>
          <w:kern w:val="2"/>
          <w:sz w:val="21"/>
          <w:szCs w:val="22"/>
          <w:lang w:val="en-US" w:eastAsia="zh-CN"/>
        </w:rPr>
      </w:pPr>
      <w:ins w:id="63" w:author="wangman (F)" w:date="2022-04-14T16:46:00Z">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_Toc100847228 \h </w:instrText>
        </w:r>
      </w:ins>
      <w:r>
        <w:fldChar w:fldCharType="separate"/>
      </w:r>
      <w:ins w:id="64" w:author="wangman (F)" w:date="2022-04-14T16:46:00Z">
        <w:r>
          <w:t>6</w:t>
        </w:r>
        <w:r>
          <w:fldChar w:fldCharType="end"/>
        </w:r>
      </w:ins>
    </w:p>
    <w:p w14:paraId="33D05AD4" w14:textId="77777777" w:rsidR="00DD1C1C" w:rsidRDefault="00DD1C1C">
      <w:pPr>
        <w:pStyle w:val="20"/>
        <w:rPr>
          <w:ins w:id="65" w:author="wangman (F)" w:date="2022-04-14T16:46:00Z"/>
          <w:rFonts w:asciiTheme="minorHAnsi" w:eastAsiaTheme="minorEastAsia" w:hAnsiTheme="minorHAnsi" w:cstheme="minorBidi"/>
          <w:kern w:val="2"/>
          <w:sz w:val="21"/>
          <w:szCs w:val="22"/>
          <w:lang w:val="en-US" w:eastAsia="zh-CN"/>
        </w:rPr>
      </w:pPr>
      <w:ins w:id="66" w:author="wangman (F)" w:date="2022-04-14T16:46:00Z">
        <w:r>
          <w:t>4.2</w:t>
        </w:r>
        <w:r>
          <w:rPr>
            <w:rFonts w:asciiTheme="minorHAnsi" w:eastAsiaTheme="minorEastAsia" w:hAnsiTheme="minorHAnsi" w:cstheme="minorBidi"/>
            <w:kern w:val="2"/>
            <w:sz w:val="21"/>
            <w:szCs w:val="22"/>
            <w:lang w:val="en-US" w:eastAsia="zh-CN"/>
          </w:rPr>
          <w:tab/>
        </w:r>
        <w:r>
          <w:t>Key Issue # 2: Scenarios for 5G KQI</w:t>
        </w:r>
        <w:r>
          <w:tab/>
        </w:r>
        <w:r>
          <w:fldChar w:fldCharType="begin"/>
        </w:r>
        <w:r>
          <w:instrText xml:space="preserve"> PAGEREF _Toc100847229 \h </w:instrText>
        </w:r>
      </w:ins>
      <w:r>
        <w:fldChar w:fldCharType="separate"/>
      </w:r>
      <w:ins w:id="67" w:author="wangman (F)" w:date="2022-04-14T16:46:00Z">
        <w:r>
          <w:t>6</w:t>
        </w:r>
        <w:r>
          <w:fldChar w:fldCharType="end"/>
        </w:r>
      </w:ins>
    </w:p>
    <w:p w14:paraId="5B393907" w14:textId="77777777" w:rsidR="00DD1C1C" w:rsidRDefault="00DD1C1C">
      <w:pPr>
        <w:pStyle w:val="30"/>
        <w:rPr>
          <w:ins w:id="68" w:author="wangman (F)" w:date="2022-04-14T16:46:00Z"/>
          <w:rFonts w:asciiTheme="minorHAnsi" w:eastAsiaTheme="minorEastAsia" w:hAnsiTheme="minorHAnsi" w:cstheme="minorBidi"/>
          <w:kern w:val="2"/>
          <w:sz w:val="21"/>
          <w:szCs w:val="22"/>
          <w:lang w:val="en-US" w:eastAsia="zh-CN"/>
        </w:rPr>
      </w:pPr>
      <w:ins w:id="69" w:author="wangman (F)" w:date="2022-04-14T16:46:00Z">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_Toc100847230 \h </w:instrText>
        </w:r>
      </w:ins>
      <w:r>
        <w:fldChar w:fldCharType="separate"/>
      </w:r>
      <w:ins w:id="70" w:author="wangman (F)" w:date="2022-04-14T16:46:00Z">
        <w:r>
          <w:t>6</w:t>
        </w:r>
        <w:r>
          <w:fldChar w:fldCharType="end"/>
        </w:r>
      </w:ins>
    </w:p>
    <w:p w14:paraId="3D4D9C5B" w14:textId="77777777" w:rsidR="00DD1C1C" w:rsidRDefault="00DD1C1C">
      <w:pPr>
        <w:pStyle w:val="30"/>
        <w:rPr>
          <w:ins w:id="71" w:author="wangman (F)" w:date="2022-04-14T16:46:00Z"/>
          <w:rFonts w:asciiTheme="minorHAnsi" w:eastAsiaTheme="minorEastAsia" w:hAnsiTheme="minorHAnsi" w:cstheme="minorBidi"/>
          <w:kern w:val="2"/>
          <w:sz w:val="21"/>
          <w:szCs w:val="22"/>
          <w:lang w:val="en-US" w:eastAsia="zh-CN"/>
        </w:rPr>
      </w:pPr>
      <w:ins w:id="72" w:author="wangman (F)" w:date="2022-04-14T16:46:00Z">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_Toc100847231 \h </w:instrText>
        </w:r>
      </w:ins>
      <w:r>
        <w:fldChar w:fldCharType="separate"/>
      </w:r>
      <w:ins w:id="73" w:author="wangman (F)" w:date="2022-04-14T16:46:00Z">
        <w:r>
          <w:t>6</w:t>
        </w:r>
        <w:r>
          <w:fldChar w:fldCharType="end"/>
        </w:r>
      </w:ins>
    </w:p>
    <w:p w14:paraId="65742E97" w14:textId="77777777" w:rsidR="00DD1C1C" w:rsidRDefault="00DD1C1C">
      <w:pPr>
        <w:pStyle w:val="40"/>
        <w:rPr>
          <w:ins w:id="74" w:author="wangman (F)" w:date="2022-04-14T16:46:00Z"/>
          <w:rFonts w:asciiTheme="minorHAnsi" w:eastAsiaTheme="minorEastAsia" w:hAnsiTheme="minorHAnsi" w:cstheme="minorBidi"/>
          <w:kern w:val="2"/>
          <w:sz w:val="21"/>
          <w:szCs w:val="22"/>
          <w:lang w:val="en-US" w:eastAsia="zh-CN"/>
        </w:rPr>
      </w:pPr>
      <w:ins w:id="75" w:author="wangman (F)" w:date="2022-04-14T16:46:00Z">
        <w:r w:rsidRPr="003C0213">
          <w:rPr>
            <w:lang w:val="en-US"/>
          </w:rPr>
          <w:t>4.2.2.1</w:t>
        </w:r>
        <w:r>
          <w:rPr>
            <w:rFonts w:asciiTheme="minorHAnsi" w:eastAsiaTheme="minorEastAsia" w:hAnsiTheme="minorHAnsi" w:cstheme="minorBidi"/>
            <w:kern w:val="2"/>
            <w:sz w:val="21"/>
            <w:szCs w:val="22"/>
            <w:lang w:val="en-US" w:eastAsia="zh-CN"/>
          </w:rPr>
          <w:tab/>
        </w:r>
        <w:r w:rsidRPr="003C0213">
          <w:rPr>
            <w:lang w:val="en-US"/>
          </w:rPr>
          <w:t xml:space="preserve">Potential solution #1: </w:t>
        </w:r>
        <w:r>
          <w:t>Scenarios for 5G KQI</w:t>
        </w:r>
        <w:r>
          <w:tab/>
        </w:r>
        <w:r>
          <w:fldChar w:fldCharType="begin"/>
        </w:r>
        <w:r>
          <w:instrText xml:space="preserve"> PAGEREF _Toc100847232 \h </w:instrText>
        </w:r>
      </w:ins>
      <w:r>
        <w:fldChar w:fldCharType="separate"/>
      </w:r>
      <w:ins w:id="76" w:author="wangman (F)" w:date="2022-04-14T16:46:00Z">
        <w:r>
          <w:t>6</w:t>
        </w:r>
        <w:r>
          <w:fldChar w:fldCharType="end"/>
        </w:r>
      </w:ins>
    </w:p>
    <w:p w14:paraId="352C4766" w14:textId="77777777" w:rsidR="00DD1C1C" w:rsidRDefault="00DD1C1C">
      <w:pPr>
        <w:pStyle w:val="50"/>
        <w:rPr>
          <w:ins w:id="77" w:author="wangman (F)" w:date="2022-04-14T16:46:00Z"/>
          <w:rFonts w:asciiTheme="minorHAnsi" w:eastAsiaTheme="minorEastAsia" w:hAnsiTheme="minorHAnsi" w:cstheme="minorBidi"/>
          <w:kern w:val="2"/>
          <w:sz w:val="21"/>
          <w:szCs w:val="22"/>
          <w:lang w:val="en-US" w:eastAsia="zh-CN"/>
        </w:rPr>
      </w:pPr>
      <w:ins w:id="78" w:author="wangman (F)" w:date="2022-04-14T16:46:00Z">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_Toc100847233 \h </w:instrText>
        </w:r>
      </w:ins>
      <w:r>
        <w:fldChar w:fldCharType="separate"/>
      </w:r>
      <w:ins w:id="79" w:author="wangman (F)" w:date="2022-04-14T16:46:00Z">
        <w:r>
          <w:t>6</w:t>
        </w:r>
        <w:r>
          <w:fldChar w:fldCharType="end"/>
        </w:r>
      </w:ins>
    </w:p>
    <w:p w14:paraId="7EBBE726" w14:textId="77777777" w:rsidR="00DD1C1C" w:rsidRDefault="00DD1C1C">
      <w:pPr>
        <w:pStyle w:val="50"/>
        <w:rPr>
          <w:ins w:id="80" w:author="wangman (F)" w:date="2022-04-14T16:46:00Z"/>
          <w:rFonts w:asciiTheme="minorHAnsi" w:eastAsiaTheme="minorEastAsia" w:hAnsiTheme="minorHAnsi" w:cstheme="minorBidi"/>
          <w:kern w:val="2"/>
          <w:sz w:val="21"/>
          <w:szCs w:val="22"/>
          <w:lang w:val="en-US" w:eastAsia="zh-CN"/>
        </w:rPr>
      </w:pPr>
      <w:ins w:id="81" w:author="wangman (F)" w:date="2022-04-14T16:46:00Z">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_Toc100847234 \h </w:instrText>
        </w:r>
      </w:ins>
      <w:r>
        <w:fldChar w:fldCharType="separate"/>
      </w:r>
      <w:ins w:id="82" w:author="wangman (F)" w:date="2022-04-14T16:46:00Z">
        <w:r>
          <w:t>6</w:t>
        </w:r>
        <w:r>
          <w:fldChar w:fldCharType="end"/>
        </w:r>
      </w:ins>
    </w:p>
    <w:p w14:paraId="099F8782" w14:textId="77777777" w:rsidR="00DD1C1C" w:rsidRDefault="00DD1C1C">
      <w:pPr>
        <w:pStyle w:val="30"/>
        <w:rPr>
          <w:ins w:id="83" w:author="wangman (F)" w:date="2022-04-14T16:46:00Z"/>
          <w:rFonts w:asciiTheme="minorHAnsi" w:eastAsiaTheme="minorEastAsia" w:hAnsiTheme="minorHAnsi" w:cstheme="minorBidi"/>
          <w:kern w:val="2"/>
          <w:sz w:val="21"/>
          <w:szCs w:val="22"/>
          <w:lang w:val="en-US" w:eastAsia="zh-CN"/>
        </w:rPr>
      </w:pPr>
      <w:ins w:id="84" w:author="wangman (F)" w:date="2022-04-14T16:46:00Z">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_Toc100847235 \h </w:instrText>
        </w:r>
      </w:ins>
      <w:r>
        <w:fldChar w:fldCharType="separate"/>
      </w:r>
      <w:ins w:id="85" w:author="wangman (F)" w:date="2022-04-14T16:46:00Z">
        <w:r>
          <w:t>7</w:t>
        </w:r>
        <w:r>
          <w:fldChar w:fldCharType="end"/>
        </w:r>
      </w:ins>
    </w:p>
    <w:p w14:paraId="481E2C84" w14:textId="77777777" w:rsidR="00DD1C1C" w:rsidRDefault="00DD1C1C">
      <w:pPr>
        <w:pStyle w:val="20"/>
        <w:rPr>
          <w:ins w:id="86" w:author="wangman (F)" w:date="2022-04-14T16:46:00Z"/>
          <w:rFonts w:asciiTheme="minorHAnsi" w:eastAsiaTheme="minorEastAsia" w:hAnsiTheme="minorHAnsi" w:cstheme="minorBidi"/>
          <w:kern w:val="2"/>
          <w:sz w:val="21"/>
          <w:szCs w:val="22"/>
          <w:lang w:val="en-US" w:eastAsia="zh-CN"/>
        </w:rPr>
      </w:pPr>
      <w:ins w:id="87" w:author="wangman (F)" w:date="2022-04-14T16:46:00Z">
        <w:r>
          <w:t>4.3</w:t>
        </w:r>
        <w:r>
          <w:rPr>
            <w:rFonts w:asciiTheme="minorHAnsi" w:eastAsiaTheme="minorEastAsia" w:hAnsiTheme="minorHAnsi" w:cstheme="minorBidi"/>
            <w:kern w:val="2"/>
            <w:sz w:val="21"/>
            <w:szCs w:val="22"/>
            <w:lang w:val="en-US" w:eastAsia="zh-CN"/>
          </w:rPr>
          <w:tab/>
        </w:r>
        <w:r>
          <w:t>Key Issue # 3: KQIs for Video Uploading</w:t>
        </w:r>
        <w:r>
          <w:tab/>
        </w:r>
        <w:r>
          <w:fldChar w:fldCharType="begin"/>
        </w:r>
        <w:r>
          <w:instrText xml:space="preserve"> PAGEREF _Toc100847236 \h </w:instrText>
        </w:r>
      </w:ins>
      <w:r>
        <w:fldChar w:fldCharType="separate"/>
      </w:r>
      <w:ins w:id="88" w:author="wangman (F)" w:date="2022-04-14T16:46:00Z">
        <w:r>
          <w:t>7</w:t>
        </w:r>
        <w:r>
          <w:fldChar w:fldCharType="end"/>
        </w:r>
      </w:ins>
    </w:p>
    <w:p w14:paraId="489E96D3" w14:textId="77777777" w:rsidR="00DD1C1C" w:rsidRDefault="00DD1C1C">
      <w:pPr>
        <w:pStyle w:val="30"/>
        <w:rPr>
          <w:ins w:id="89" w:author="wangman (F)" w:date="2022-04-14T16:46:00Z"/>
          <w:rFonts w:asciiTheme="minorHAnsi" w:eastAsiaTheme="minorEastAsia" w:hAnsiTheme="minorHAnsi" w:cstheme="minorBidi"/>
          <w:kern w:val="2"/>
          <w:sz w:val="21"/>
          <w:szCs w:val="22"/>
          <w:lang w:val="en-US" w:eastAsia="zh-CN"/>
        </w:rPr>
      </w:pPr>
      <w:ins w:id="90" w:author="wangman (F)" w:date="2022-04-14T16:46:00Z">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_Toc100847237 \h </w:instrText>
        </w:r>
      </w:ins>
      <w:r>
        <w:fldChar w:fldCharType="separate"/>
      </w:r>
      <w:ins w:id="91" w:author="wangman (F)" w:date="2022-04-14T16:46:00Z">
        <w:r>
          <w:t>7</w:t>
        </w:r>
        <w:r>
          <w:fldChar w:fldCharType="end"/>
        </w:r>
      </w:ins>
    </w:p>
    <w:p w14:paraId="070CF273" w14:textId="77777777" w:rsidR="00DD1C1C" w:rsidRDefault="00DD1C1C">
      <w:pPr>
        <w:pStyle w:val="30"/>
        <w:rPr>
          <w:ins w:id="92" w:author="wangman (F)" w:date="2022-04-14T16:46:00Z"/>
          <w:rFonts w:asciiTheme="minorHAnsi" w:eastAsiaTheme="minorEastAsia" w:hAnsiTheme="minorHAnsi" w:cstheme="minorBidi"/>
          <w:kern w:val="2"/>
          <w:sz w:val="21"/>
          <w:szCs w:val="22"/>
          <w:lang w:val="en-US" w:eastAsia="zh-CN"/>
        </w:rPr>
      </w:pPr>
      <w:ins w:id="93" w:author="wangman (F)" w:date="2022-04-14T16:46:00Z">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_Toc100847238 \h </w:instrText>
        </w:r>
      </w:ins>
      <w:r>
        <w:fldChar w:fldCharType="separate"/>
      </w:r>
      <w:ins w:id="94" w:author="wangman (F)" w:date="2022-04-14T16:46:00Z">
        <w:r>
          <w:t>7</w:t>
        </w:r>
        <w:r>
          <w:fldChar w:fldCharType="end"/>
        </w:r>
      </w:ins>
    </w:p>
    <w:p w14:paraId="16BDD86F" w14:textId="77777777" w:rsidR="00DD1C1C" w:rsidRDefault="00DD1C1C">
      <w:pPr>
        <w:pStyle w:val="40"/>
        <w:rPr>
          <w:ins w:id="95" w:author="wangman (F)" w:date="2022-04-14T16:46:00Z"/>
          <w:rFonts w:asciiTheme="minorHAnsi" w:eastAsiaTheme="minorEastAsia" w:hAnsiTheme="minorHAnsi" w:cstheme="minorBidi"/>
          <w:kern w:val="2"/>
          <w:sz w:val="21"/>
          <w:szCs w:val="22"/>
          <w:lang w:val="en-US" w:eastAsia="zh-CN"/>
        </w:rPr>
      </w:pPr>
      <w:ins w:id="96" w:author="wangman (F)" w:date="2022-04-14T16:46:00Z">
        <w:r w:rsidRPr="003C0213">
          <w:rPr>
            <w:lang w:val="en-US"/>
          </w:rPr>
          <w:t>4.3.2.a</w:t>
        </w:r>
        <w:r>
          <w:rPr>
            <w:rFonts w:asciiTheme="minorHAnsi" w:eastAsiaTheme="minorEastAsia" w:hAnsiTheme="minorHAnsi" w:cstheme="minorBidi"/>
            <w:kern w:val="2"/>
            <w:sz w:val="21"/>
            <w:szCs w:val="22"/>
            <w:lang w:val="en-US" w:eastAsia="zh-CN"/>
          </w:rPr>
          <w:tab/>
        </w:r>
        <w:r w:rsidRPr="003C0213">
          <w:rPr>
            <w:lang w:val="en-US"/>
          </w:rPr>
          <w:t>Potential solution #&lt;a&gt;: &lt;Potential Solution a Title&gt;</w:t>
        </w:r>
        <w:r>
          <w:tab/>
        </w:r>
        <w:r>
          <w:fldChar w:fldCharType="begin"/>
        </w:r>
        <w:r>
          <w:instrText xml:space="preserve"> PAGEREF _Toc100847239 \h </w:instrText>
        </w:r>
      </w:ins>
      <w:r>
        <w:fldChar w:fldCharType="separate"/>
      </w:r>
      <w:ins w:id="97" w:author="wangman (F)" w:date="2022-04-14T16:46:00Z">
        <w:r>
          <w:t>7</w:t>
        </w:r>
        <w:r>
          <w:fldChar w:fldCharType="end"/>
        </w:r>
      </w:ins>
    </w:p>
    <w:p w14:paraId="0C24C5B6" w14:textId="77777777" w:rsidR="00DD1C1C" w:rsidRDefault="00DD1C1C">
      <w:pPr>
        <w:pStyle w:val="50"/>
        <w:rPr>
          <w:ins w:id="98" w:author="wangman (F)" w:date="2022-04-14T16:46:00Z"/>
          <w:rFonts w:asciiTheme="minorHAnsi" w:eastAsiaTheme="minorEastAsia" w:hAnsiTheme="minorHAnsi" w:cstheme="minorBidi"/>
          <w:kern w:val="2"/>
          <w:sz w:val="21"/>
          <w:szCs w:val="22"/>
          <w:lang w:val="en-US" w:eastAsia="zh-CN"/>
        </w:rPr>
      </w:pPr>
      <w:ins w:id="99" w:author="wangman (F)" w:date="2022-04-14T16:46:00Z">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_Toc100847240 \h </w:instrText>
        </w:r>
      </w:ins>
      <w:r>
        <w:fldChar w:fldCharType="separate"/>
      </w:r>
      <w:ins w:id="100" w:author="wangman (F)" w:date="2022-04-14T16:46:00Z">
        <w:r>
          <w:t>7</w:t>
        </w:r>
        <w:r>
          <w:fldChar w:fldCharType="end"/>
        </w:r>
      </w:ins>
    </w:p>
    <w:p w14:paraId="79C1911C" w14:textId="77777777" w:rsidR="00DD1C1C" w:rsidRDefault="00DD1C1C">
      <w:pPr>
        <w:pStyle w:val="50"/>
        <w:rPr>
          <w:ins w:id="101" w:author="wangman (F)" w:date="2022-04-14T16:46:00Z"/>
          <w:rFonts w:asciiTheme="minorHAnsi" w:eastAsiaTheme="minorEastAsia" w:hAnsiTheme="minorHAnsi" w:cstheme="minorBidi"/>
          <w:kern w:val="2"/>
          <w:sz w:val="21"/>
          <w:szCs w:val="22"/>
          <w:lang w:val="en-US" w:eastAsia="zh-CN"/>
        </w:rPr>
      </w:pPr>
      <w:ins w:id="102" w:author="wangman (F)" w:date="2022-04-14T16:46:00Z">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_Toc100847241 \h </w:instrText>
        </w:r>
      </w:ins>
      <w:r>
        <w:fldChar w:fldCharType="separate"/>
      </w:r>
      <w:ins w:id="103" w:author="wangman (F)" w:date="2022-04-14T16:46:00Z">
        <w:r>
          <w:t>7</w:t>
        </w:r>
        <w:r>
          <w:fldChar w:fldCharType="end"/>
        </w:r>
      </w:ins>
    </w:p>
    <w:p w14:paraId="11E8CFA4" w14:textId="77777777" w:rsidR="00DD1C1C" w:rsidRDefault="00DD1C1C">
      <w:pPr>
        <w:pStyle w:val="30"/>
        <w:rPr>
          <w:ins w:id="104" w:author="wangman (F)" w:date="2022-04-14T16:46:00Z"/>
          <w:rFonts w:asciiTheme="minorHAnsi" w:eastAsiaTheme="minorEastAsia" w:hAnsiTheme="minorHAnsi" w:cstheme="minorBidi"/>
          <w:kern w:val="2"/>
          <w:sz w:val="21"/>
          <w:szCs w:val="22"/>
          <w:lang w:val="en-US" w:eastAsia="zh-CN"/>
        </w:rPr>
      </w:pPr>
      <w:ins w:id="105" w:author="wangman (F)" w:date="2022-04-14T16:46:00Z">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_Toc100847242 \h </w:instrText>
        </w:r>
      </w:ins>
      <w:r>
        <w:fldChar w:fldCharType="separate"/>
      </w:r>
      <w:ins w:id="106" w:author="wangman (F)" w:date="2022-04-14T16:46:00Z">
        <w:r>
          <w:t>7</w:t>
        </w:r>
        <w:r>
          <w:fldChar w:fldCharType="end"/>
        </w:r>
      </w:ins>
    </w:p>
    <w:p w14:paraId="2B7292C8" w14:textId="77777777" w:rsidR="00DD1C1C" w:rsidRDefault="00DD1C1C">
      <w:pPr>
        <w:pStyle w:val="20"/>
        <w:rPr>
          <w:ins w:id="107" w:author="wangman (F)" w:date="2022-04-14T16:46:00Z"/>
          <w:rFonts w:asciiTheme="minorHAnsi" w:eastAsiaTheme="minorEastAsia" w:hAnsiTheme="minorHAnsi" w:cstheme="minorBidi"/>
          <w:kern w:val="2"/>
          <w:sz w:val="21"/>
          <w:szCs w:val="22"/>
          <w:lang w:val="en-US" w:eastAsia="zh-CN"/>
        </w:rPr>
      </w:pPr>
      <w:ins w:id="108" w:author="wangman (F)" w:date="2022-04-14T16:46:00Z">
        <w:r>
          <w:t>4.4</w:t>
        </w:r>
        <w:r>
          <w:rPr>
            <w:rFonts w:asciiTheme="minorHAnsi" w:eastAsiaTheme="minorEastAsia" w:hAnsiTheme="minorHAnsi" w:cstheme="minorBidi"/>
            <w:kern w:val="2"/>
            <w:sz w:val="21"/>
            <w:szCs w:val="22"/>
            <w:lang w:val="en-US" w:eastAsia="zh-CN"/>
          </w:rPr>
          <w:tab/>
        </w:r>
        <w:r>
          <w:t>Key Issue # 4: KQIs for Remote Controlling</w:t>
        </w:r>
        <w:r>
          <w:tab/>
        </w:r>
        <w:r>
          <w:fldChar w:fldCharType="begin"/>
        </w:r>
        <w:r>
          <w:instrText xml:space="preserve"> PAGEREF _Toc100847243 \h </w:instrText>
        </w:r>
      </w:ins>
      <w:r>
        <w:fldChar w:fldCharType="separate"/>
      </w:r>
      <w:ins w:id="109" w:author="wangman (F)" w:date="2022-04-14T16:46:00Z">
        <w:r>
          <w:t>7</w:t>
        </w:r>
        <w:r>
          <w:fldChar w:fldCharType="end"/>
        </w:r>
      </w:ins>
    </w:p>
    <w:p w14:paraId="6575D214" w14:textId="77777777" w:rsidR="00DD1C1C" w:rsidRDefault="00DD1C1C">
      <w:pPr>
        <w:pStyle w:val="30"/>
        <w:rPr>
          <w:ins w:id="110" w:author="wangman (F)" w:date="2022-04-14T16:46:00Z"/>
          <w:rFonts w:asciiTheme="minorHAnsi" w:eastAsiaTheme="minorEastAsia" w:hAnsiTheme="minorHAnsi" w:cstheme="minorBidi"/>
          <w:kern w:val="2"/>
          <w:sz w:val="21"/>
          <w:szCs w:val="22"/>
          <w:lang w:val="en-US" w:eastAsia="zh-CN"/>
        </w:rPr>
      </w:pPr>
      <w:ins w:id="111" w:author="wangman (F)" w:date="2022-04-14T16:46:00Z">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_Toc100847244 \h </w:instrText>
        </w:r>
      </w:ins>
      <w:r>
        <w:fldChar w:fldCharType="separate"/>
      </w:r>
      <w:ins w:id="112" w:author="wangman (F)" w:date="2022-04-14T16:46:00Z">
        <w:r>
          <w:t>7</w:t>
        </w:r>
        <w:r>
          <w:fldChar w:fldCharType="end"/>
        </w:r>
      </w:ins>
    </w:p>
    <w:p w14:paraId="740937C8" w14:textId="77777777" w:rsidR="00DD1C1C" w:rsidRDefault="00DD1C1C">
      <w:pPr>
        <w:pStyle w:val="30"/>
        <w:rPr>
          <w:ins w:id="113" w:author="wangman (F)" w:date="2022-04-14T16:46:00Z"/>
          <w:rFonts w:asciiTheme="minorHAnsi" w:eastAsiaTheme="minorEastAsia" w:hAnsiTheme="minorHAnsi" w:cstheme="minorBidi"/>
          <w:kern w:val="2"/>
          <w:sz w:val="21"/>
          <w:szCs w:val="22"/>
          <w:lang w:val="en-US" w:eastAsia="zh-CN"/>
        </w:rPr>
      </w:pPr>
      <w:ins w:id="114" w:author="wangman (F)" w:date="2022-04-14T16:46:00Z">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_Toc100847245 \h </w:instrText>
        </w:r>
      </w:ins>
      <w:r>
        <w:fldChar w:fldCharType="separate"/>
      </w:r>
      <w:ins w:id="115" w:author="wangman (F)" w:date="2022-04-14T16:46:00Z">
        <w:r>
          <w:t>7</w:t>
        </w:r>
        <w:r>
          <w:fldChar w:fldCharType="end"/>
        </w:r>
      </w:ins>
    </w:p>
    <w:p w14:paraId="20ADF0CA" w14:textId="77777777" w:rsidR="00DD1C1C" w:rsidRDefault="00DD1C1C">
      <w:pPr>
        <w:pStyle w:val="40"/>
        <w:rPr>
          <w:ins w:id="116" w:author="wangman (F)" w:date="2022-04-14T16:46:00Z"/>
          <w:rFonts w:asciiTheme="minorHAnsi" w:eastAsiaTheme="minorEastAsia" w:hAnsiTheme="minorHAnsi" w:cstheme="minorBidi"/>
          <w:kern w:val="2"/>
          <w:sz w:val="21"/>
          <w:szCs w:val="22"/>
          <w:lang w:val="en-US" w:eastAsia="zh-CN"/>
        </w:rPr>
      </w:pPr>
      <w:ins w:id="117" w:author="wangman (F)" w:date="2022-04-14T16:46:00Z">
        <w:r w:rsidRPr="003C0213">
          <w:rPr>
            <w:lang w:val="en-US"/>
          </w:rPr>
          <w:t>4.4.2.a</w:t>
        </w:r>
        <w:r>
          <w:rPr>
            <w:rFonts w:asciiTheme="minorHAnsi" w:eastAsiaTheme="minorEastAsia" w:hAnsiTheme="minorHAnsi" w:cstheme="minorBidi"/>
            <w:kern w:val="2"/>
            <w:sz w:val="21"/>
            <w:szCs w:val="22"/>
            <w:lang w:val="en-US" w:eastAsia="zh-CN"/>
          </w:rPr>
          <w:tab/>
        </w:r>
        <w:r w:rsidRPr="003C0213">
          <w:rPr>
            <w:lang w:val="en-US"/>
          </w:rPr>
          <w:t>Potential solution #&lt;a&gt;: &lt;Potential Solution a Title&gt;</w:t>
        </w:r>
        <w:r>
          <w:tab/>
        </w:r>
        <w:r>
          <w:fldChar w:fldCharType="begin"/>
        </w:r>
        <w:r>
          <w:instrText xml:space="preserve"> PAGEREF _Toc100847246 \h </w:instrText>
        </w:r>
      </w:ins>
      <w:r>
        <w:fldChar w:fldCharType="separate"/>
      </w:r>
      <w:ins w:id="118" w:author="wangman (F)" w:date="2022-04-14T16:46:00Z">
        <w:r>
          <w:t>7</w:t>
        </w:r>
        <w:r>
          <w:fldChar w:fldCharType="end"/>
        </w:r>
      </w:ins>
    </w:p>
    <w:p w14:paraId="4BFB360C" w14:textId="77777777" w:rsidR="00DD1C1C" w:rsidRDefault="00DD1C1C">
      <w:pPr>
        <w:pStyle w:val="50"/>
        <w:rPr>
          <w:ins w:id="119" w:author="wangman (F)" w:date="2022-04-14T16:46:00Z"/>
          <w:rFonts w:asciiTheme="minorHAnsi" w:eastAsiaTheme="minorEastAsia" w:hAnsiTheme="minorHAnsi" w:cstheme="minorBidi"/>
          <w:kern w:val="2"/>
          <w:sz w:val="21"/>
          <w:szCs w:val="22"/>
          <w:lang w:val="en-US" w:eastAsia="zh-CN"/>
        </w:rPr>
      </w:pPr>
      <w:ins w:id="120" w:author="wangman (F)" w:date="2022-04-14T16:46:00Z">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_Toc100847247 \h </w:instrText>
        </w:r>
      </w:ins>
      <w:r>
        <w:fldChar w:fldCharType="separate"/>
      </w:r>
      <w:ins w:id="121" w:author="wangman (F)" w:date="2022-04-14T16:46:00Z">
        <w:r>
          <w:t>7</w:t>
        </w:r>
        <w:r>
          <w:fldChar w:fldCharType="end"/>
        </w:r>
      </w:ins>
    </w:p>
    <w:p w14:paraId="7F553AD4" w14:textId="77777777" w:rsidR="00DD1C1C" w:rsidRDefault="00DD1C1C">
      <w:pPr>
        <w:pStyle w:val="50"/>
        <w:rPr>
          <w:ins w:id="122" w:author="wangman (F)" w:date="2022-04-14T16:46:00Z"/>
          <w:rFonts w:asciiTheme="minorHAnsi" w:eastAsiaTheme="minorEastAsia" w:hAnsiTheme="minorHAnsi" w:cstheme="minorBidi"/>
          <w:kern w:val="2"/>
          <w:sz w:val="21"/>
          <w:szCs w:val="22"/>
          <w:lang w:val="en-US" w:eastAsia="zh-CN"/>
        </w:rPr>
      </w:pPr>
      <w:ins w:id="123" w:author="wangman (F)" w:date="2022-04-14T16:46:00Z">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_Toc100847248 \h </w:instrText>
        </w:r>
      </w:ins>
      <w:r>
        <w:fldChar w:fldCharType="separate"/>
      </w:r>
      <w:ins w:id="124" w:author="wangman (F)" w:date="2022-04-14T16:46:00Z">
        <w:r>
          <w:t>7</w:t>
        </w:r>
        <w:r>
          <w:fldChar w:fldCharType="end"/>
        </w:r>
      </w:ins>
    </w:p>
    <w:p w14:paraId="03BEDA5E" w14:textId="77777777" w:rsidR="00DD1C1C" w:rsidRDefault="00DD1C1C">
      <w:pPr>
        <w:pStyle w:val="30"/>
        <w:rPr>
          <w:ins w:id="125" w:author="wangman (F)" w:date="2022-04-14T16:46:00Z"/>
          <w:rFonts w:asciiTheme="minorHAnsi" w:eastAsiaTheme="minorEastAsia" w:hAnsiTheme="minorHAnsi" w:cstheme="minorBidi"/>
          <w:kern w:val="2"/>
          <w:sz w:val="21"/>
          <w:szCs w:val="22"/>
          <w:lang w:val="en-US" w:eastAsia="zh-CN"/>
        </w:rPr>
      </w:pPr>
      <w:ins w:id="126" w:author="wangman (F)" w:date="2022-04-14T16:46:00Z">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_Toc100847249 \h </w:instrText>
        </w:r>
      </w:ins>
      <w:r>
        <w:fldChar w:fldCharType="separate"/>
      </w:r>
      <w:ins w:id="127" w:author="wangman (F)" w:date="2022-04-14T16:46:00Z">
        <w:r>
          <w:t>7</w:t>
        </w:r>
        <w:r>
          <w:fldChar w:fldCharType="end"/>
        </w:r>
      </w:ins>
    </w:p>
    <w:p w14:paraId="4BCC0BA9" w14:textId="77777777" w:rsidR="00DD1C1C" w:rsidRDefault="00DD1C1C">
      <w:pPr>
        <w:pStyle w:val="20"/>
        <w:rPr>
          <w:ins w:id="128" w:author="wangman (F)" w:date="2022-04-14T16:46:00Z"/>
          <w:rFonts w:asciiTheme="minorHAnsi" w:eastAsiaTheme="minorEastAsia" w:hAnsiTheme="minorHAnsi" w:cstheme="minorBidi"/>
          <w:kern w:val="2"/>
          <w:sz w:val="21"/>
          <w:szCs w:val="22"/>
          <w:lang w:val="en-US" w:eastAsia="zh-CN"/>
        </w:rPr>
      </w:pPr>
      <w:ins w:id="129" w:author="wangman (F)" w:date="2022-04-14T16:46:00Z">
        <w:r>
          <w:t>4.5</w:t>
        </w:r>
        <w:r>
          <w:rPr>
            <w:rFonts w:asciiTheme="minorHAnsi" w:eastAsiaTheme="minorEastAsia" w:hAnsiTheme="minorHAnsi" w:cstheme="minorBidi"/>
            <w:kern w:val="2"/>
            <w:sz w:val="21"/>
            <w:szCs w:val="22"/>
            <w:lang w:val="en-US" w:eastAsia="zh-CN"/>
          </w:rPr>
          <w:tab/>
        </w:r>
        <w:r>
          <w:t>Key Issue # 5: KQIs for Cloud VR</w:t>
        </w:r>
        <w:r>
          <w:tab/>
        </w:r>
        <w:r>
          <w:fldChar w:fldCharType="begin"/>
        </w:r>
        <w:r>
          <w:instrText xml:space="preserve"> PAGEREF _Toc100847250 \h </w:instrText>
        </w:r>
      </w:ins>
      <w:r>
        <w:fldChar w:fldCharType="separate"/>
      </w:r>
      <w:ins w:id="130" w:author="wangman (F)" w:date="2022-04-14T16:46:00Z">
        <w:r>
          <w:t>8</w:t>
        </w:r>
        <w:r>
          <w:fldChar w:fldCharType="end"/>
        </w:r>
      </w:ins>
    </w:p>
    <w:p w14:paraId="6DE81F1E" w14:textId="77777777" w:rsidR="00DD1C1C" w:rsidRDefault="00DD1C1C">
      <w:pPr>
        <w:pStyle w:val="30"/>
        <w:rPr>
          <w:ins w:id="131" w:author="wangman (F)" w:date="2022-04-14T16:46:00Z"/>
          <w:rFonts w:asciiTheme="minorHAnsi" w:eastAsiaTheme="minorEastAsia" w:hAnsiTheme="minorHAnsi" w:cstheme="minorBidi"/>
          <w:kern w:val="2"/>
          <w:sz w:val="21"/>
          <w:szCs w:val="22"/>
          <w:lang w:val="en-US" w:eastAsia="zh-CN"/>
        </w:rPr>
      </w:pPr>
      <w:ins w:id="132" w:author="wangman (F)" w:date="2022-04-14T16:46:00Z">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_Toc100847251 \h </w:instrText>
        </w:r>
      </w:ins>
      <w:r>
        <w:fldChar w:fldCharType="separate"/>
      </w:r>
      <w:ins w:id="133" w:author="wangman (F)" w:date="2022-04-14T16:46:00Z">
        <w:r>
          <w:t>8</w:t>
        </w:r>
        <w:r>
          <w:fldChar w:fldCharType="end"/>
        </w:r>
      </w:ins>
    </w:p>
    <w:p w14:paraId="7CFEC219" w14:textId="77777777" w:rsidR="00DD1C1C" w:rsidRDefault="00DD1C1C">
      <w:pPr>
        <w:pStyle w:val="30"/>
        <w:rPr>
          <w:ins w:id="134" w:author="wangman (F)" w:date="2022-04-14T16:46:00Z"/>
          <w:rFonts w:asciiTheme="minorHAnsi" w:eastAsiaTheme="minorEastAsia" w:hAnsiTheme="minorHAnsi" w:cstheme="minorBidi"/>
          <w:kern w:val="2"/>
          <w:sz w:val="21"/>
          <w:szCs w:val="22"/>
          <w:lang w:val="en-US" w:eastAsia="zh-CN"/>
        </w:rPr>
      </w:pPr>
      <w:ins w:id="135" w:author="wangman (F)" w:date="2022-04-14T16:46:00Z">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_Toc100847252 \h </w:instrText>
        </w:r>
      </w:ins>
      <w:r>
        <w:fldChar w:fldCharType="separate"/>
      </w:r>
      <w:ins w:id="136" w:author="wangman (F)" w:date="2022-04-14T16:46:00Z">
        <w:r>
          <w:t>8</w:t>
        </w:r>
        <w:r>
          <w:fldChar w:fldCharType="end"/>
        </w:r>
      </w:ins>
    </w:p>
    <w:p w14:paraId="54693131" w14:textId="77777777" w:rsidR="00DD1C1C" w:rsidRDefault="00DD1C1C">
      <w:pPr>
        <w:pStyle w:val="40"/>
        <w:rPr>
          <w:ins w:id="137" w:author="wangman (F)" w:date="2022-04-14T16:46:00Z"/>
          <w:rFonts w:asciiTheme="minorHAnsi" w:eastAsiaTheme="minorEastAsia" w:hAnsiTheme="minorHAnsi" w:cstheme="minorBidi"/>
          <w:kern w:val="2"/>
          <w:sz w:val="21"/>
          <w:szCs w:val="22"/>
          <w:lang w:val="en-US" w:eastAsia="zh-CN"/>
        </w:rPr>
      </w:pPr>
      <w:ins w:id="138" w:author="wangman (F)" w:date="2022-04-14T16:46:00Z">
        <w:r w:rsidRPr="003C0213">
          <w:rPr>
            <w:lang w:val="en-US"/>
          </w:rPr>
          <w:t>4.5.2.a</w:t>
        </w:r>
        <w:r>
          <w:rPr>
            <w:rFonts w:asciiTheme="minorHAnsi" w:eastAsiaTheme="minorEastAsia" w:hAnsiTheme="minorHAnsi" w:cstheme="minorBidi"/>
            <w:kern w:val="2"/>
            <w:sz w:val="21"/>
            <w:szCs w:val="22"/>
            <w:lang w:val="en-US" w:eastAsia="zh-CN"/>
          </w:rPr>
          <w:tab/>
        </w:r>
        <w:r w:rsidRPr="003C0213">
          <w:rPr>
            <w:lang w:val="en-US"/>
          </w:rPr>
          <w:t>Potential solution #&lt;a&gt;: &lt;Potential Solution a Title&gt;</w:t>
        </w:r>
        <w:r>
          <w:tab/>
        </w:r>
        <w:r>
          <w:fldChar w:fldCharType="begin"/>
        </w:r>
        <w:r>
          <w:instrText xml:space="preserve"> PAGEREF _Toc100847253 \h </w:instrText>
        </w:r>
      </w:ins>
      <w:r>
        <w:fldChar w:fldCharType="separate"/>
      </w:r>
      <w:ins w:id="139" w:author="wangman (F)" w:date="2022-04-14T16:46:00Z">
        <w:r>
          <w:t>8</w:t>
        </w:r>
        <w:r>
          <w:fldChar w:fldCharType="end"/>
        </w:r>
      </w:ins>
    </w:p>
    <w:p w14:paraId="6291053B" w14:textId="77777777" w:rsidR="00DD1C1C" w:rsidRDefault="00DD1C1C">
      <w:pPr>
        <w:pStyle w:val="50"/>
        <w:rPr>
          <w:ins w:id="140" w:author="wangman (F)" w:date="2022-04-14T16:46:00Z"/>
          <w:rFonts w:asciiTheme="minorHAnsi" w:eastAsiaTheme="minorEastAsia" w:hAnsiTheme="minorHAnsi" w:cstheme="minorBidi"/>
          <w:kern w:val="2"/>
          <w:sz w:val="21"/>
          <w:szCs w:val="22"/>
          <w:lang w:val="en-US" w:eastAsia="zh-CN"/>
        </w:rPr>
      </w:pPr>
      <w:ins w:id="141" w:author="wangman (F)" w:date="2022-04-14T16:46:00Z">
        <w:r>
          <w:rPr>
            <w:lang w:eastAsia="ko-KR"/>
          </w:rPr>
          <w:t>4.5.2.a.1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_Toc100847254 \h </w:instrText>
        </w:r>
      </w:ins>
      <w:r>
        <w:fldChar w:fldCharType="separate"/>
      </w:r>
      <w:ins w:id="142" w:author="wangman (F)" w:date="2022-04-14T16:46:00Z">
        <w:r>
          <w:t>8</w:t>
        </w:r>
        <w:r>
          <w:fldChar w:fldCharType="end"/>
        </w:r>
      </w:ins>
    </w:p>
    <w:p w14:paraId="70829FDE" w14:textId="77777777" w:rsidR="00DD1C1C" w:rsidRDefault="00DD1C1C">
      <w:pPr>
        <w:pStyle w:val="50"/>
        <w:rPr>
          <w:ins w:id="143" w:author="wangman (F)" w:date="2022-04-14T16:46:00Z"/>
          <w:rFonts w:asciiTheme="minorHAnsi" w:eastAsiaTheme="minorEastAsia" w:hAnsiTheme="minorHAnsi" w:cstheme="minorBidi"/>
          <w:kern w:val="2"/>
          <w:sz w:val="21"/>
          <w:szCs w:val="22"/>
          <w:lang w:val="en-US" w:eastAsia="zh-CN"/>
        </w:rPr>
      </w:pPr>
      <w:ins w:id="144" w:author="wangman (F)" w:date="2022-04-14T16:46:00Z">
        <w:r>
          <w:rPr>
            <w:lang w:eastAsia="ko-KR"/>
          </w:rPr>
          <w:t>4.5.2.a.2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_Toc100847255 \h </w:instrText>
        </w:r>
      </w:ins>
      <w:r>
        <w:fldChar w:fldCharType="separate"/>
      </w:r>
      <w:ins w:id="145" w:author="wangman (F)" w:date="2022-04-14T16:46:00Z">
        <w:r>
          <w:t>8</w:t>
        </w:r>
        <w:r>
          <w:fldChar w:fldCharType="end"/>
        </w:r>
      </w:ins>
    </w:p>
    <w:p w14:paraId="5E3BF604" w14:textId="77777777" w:rsidR="00DD1C1C" w:rsidRDefault="00DD1C1C">
      <w:pPr>
        <w:pStyle w:val="30"/>
        <w:rPr>
          <w:ins w:id="146" w:author="wangman (F)" w:date="2022-04-14T16:46:00Z"/>
          <w:rFonts w:asciiTheme="minorHAnsi" w:eastAsiaTheme="minorEastAsia" w:hAnsiTheme="minorHAnsi" w:cstheme="minorBidi"/>
          <w:kern w:val="2"/>
          <w:sz w:val="21"/>
          <w:szCs w:val="22"/>
          <w:lang w:val="en-US" w:eastAsia="zh-CN"/>
        </w:rPr>
      </w:pPr>
      <w:ins w:id="147" w:author="wangman (F)" w:date="2022-04-14T16:46:00Z">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_Toc100847256 \h </w:instrText>
        </w:r>
      </w:ins>
      <w:r>
        <w:fldChar w:fldCharType="separate"/>
      </w:r>
      <w:ins w:id="148" w:author="wangman (F)" w:date="2022-04-14T16:46:00Z">
        <w:r>
          <w:t>8</w:t>
        </w:r>
        <w:r>
          <w:fldChar w:fldCharType="end"/>
        </w:r>
      </w:ins>
    </w:p>
    <w:p w14:paraId="3D59E6B9" w14:textId="77777777" w:rsidR="00DD1C1C" w:rsidRDefault="00DD1C1C">
      <w:pPr>
        <w:pStyle w:val="20"/>
        <w:rPr>
          <w:ins w:id="149" w:author="wangman (F)" w:date="2022-04-14T16:46:00Z"/>
          <w:rFonts w:asciiTheme="minorHAnsi" w:eastAsiaTheme="minorEastAsia" w:hAnsiTheme="minorHAnsi" w:cstheme="minorBidi"/>
          <w:kern w:val="2"/>
          <w:sz w:val="21"/>
          <w:szCs w:val="22"/>
          <w:lang w:val="en-US" w:eastAsia="zh-CN"/>
        </w:rPr>
      </w:pPr>
      <w:ins w:id="150" w:author="wangman (F)" w:date="2022-04-14T16:46:00Z">
        <w:r>
          <w:t>4.6</w:t>
        </w:r>
        <w:r>
          <w:rPr>
            <w:rFonts w:asciiTheme="minorHAnsi" w:eastAsiaTheme="minorEastAsia" w:hAnsiTheme="minorHAnsi" w:cstheme="minorBidi"/>
            <w:kern w:val="2"/>
            <w:sz w:val="21"/>
            <w:szCs w:val="22"/>
            <w:lang w:val="en-US" w:eastAsia="zh-CN"/>
          </w:rPr>
          <w:tab/>
        </w:r>
        <w:r>
          <w:t xml:space="preserve">Key Issue # 6: Relation </w:t>
        </w:r>
        <w:r>
          <w:rPr>
            <w:lang w:eastAsia="zh-CN"/>
          </w:rPr>
          <w:t xml:space="preserve">of KQI </w:t>
        </w:r>
        <w:r>
          <w:t>with the SLS requirements</w:t>
        </w:r>
        <w:r>
          <w:tab/>
        </w:r>
        <w:r>
          <w:fldChar w:fldCharType="begin"/>
        </w:r>
        <w:r>
          <w:instrText xml:space="preserve"> PAGEREF _Toc100847257 \h </w:instrText>
        </w:r>
      </w:ins>
      <w:r>
        <w:fldChar w:fldCharType="separate"/>
      </w:r>
      <w:ins w:id="151" w:author="wangman (F)" w:date="2022-04-14T16:46:00Z">
        <w:r>
          <w:t>8</w:t>
        </w:r>
        <w:r>
          <w:fldChar w:fldCharType="end"/>
        </w:r>
      </w:ins>
    </w:p>
    <w:p w14:paraId="3CF516EE" w14:textId="77777777" w:rsidR="00DD1C1C" w:rsidRDefault="00DD1C1C">
      <w:pPr>
        <w:pStyle w:val="30"/>
        <w:rPr>
          <w:ins w:id="152" w:author="wangman (F)" w:date="2022-04-14T16:46:00Z"/>
          <w:rFonts w:asciiTheme="minorHAnsi" w:eastAsiaTheme="minorEastAsia" w:hAnsiTheme="minorHAnsi" w:cstheme="minorBidi"/>
          <w:kern w:val="2"/>
          <w:sz w:val="21"/>
          <w:szCs w:val="22"/>
          <w:lang w:val="en-US" w:eastAsia="zh-CN"/>
        </w:rPr>
      </w:pPr>
      <w:ins w:id="153" w:author="wangman (F)" w:date="2022-04-14T16:46:00Z">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_Toc100847258 \h </w:instrText>
        </w:r>
      </w:ins>
      <w:r>
        <w:fldChar w:fldCharType="separate"/>
      </w:r>
      <w:ins w:id="154" w:author="wangman (F)" w:date="2022-04-14T16:46:00Z">
        <w:r>
          <w:t>8</w:t>
        </w:r>
        <w:r>
          <w:fldChar w:fldCharType="end"/>
        </w:r>
      </w:ins>
    </w:p>
    <w:p w14:paraId="217D8C7E" w14:textId="77777777" w:rsidR="00DD1C1C" w:rsidRDefault="00DD1C1C">
      <w:pPr>
        <w:pStyle w:val="30"/>
        <w:rPr>
          <w:ins w:id="155" w:author="wangman (F)" w:date="2022-04-14T16:46:00Z"/>
          <w:rFonts w:asciiTheme="minorHAnsi" w:eastAsiaTheme="minorEastAsia" w:hAnsiTheme="minorHAnsi" w:cstheme="minorBidi"/>
          <w:kern w:val="2"/>
          <w:sz w:val="21"/>
          <w:szCs w:val="22"/>
          <w:lang w:val="en-US" w:eastAsia="zh-CN"/>
        </w:rPr>
      </w:pPr>
      <w:ins w:id="156" w:author="wangman (F)" w:date="2022-04-14T16:46:00Z">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_Toc100847259 \h </w:instrText>
        </w:r>
      </w:ins>
      <w:r>
        <w:fldChar w:fldCharType="separate"/>
      </w:r>
      <w:ins w:id="157" w:author="wangman (F)" w:date="2022-04-14T16:46:00Z">
        <w:r>
          <w:t>8</w:t>
        </w:r>
        <w:r>
          <w:fldChar w:fldCharType="end"/>
        </w:r>
      </w:ins>
    </w:p>
    <w:p w14:paraId="6883840E" w14:textId="77777777" w:rsidR="00DD1C1C" w:rsidRDefault="00DD1C1C">
      <w:pPr>
        <w:pStyle w:val="40"/>
        <w:rPr>
          <w:ins w:id="158" w:author="wangman (F)" w:date="2022-04-14T16:46:00Z"/>
          <w:rFonts w:asciiTheme="minorHAnsi" w:eastAsiaTheme="minorEastAsia" w:hAnsiTheme="minorHAnsi" w:cstheme="minorBidi"/>
          <w:kern w:val="2"/>
          <w:sz w:val="21"/>
          <w:szCs w:val="22"/>
          <w:lang w:val="en-US" w:eastAsia="zh-CN"/>
        </w:rPr>
      </w:pPr>
      <w:ins w:id="159" w:author="wangman (F)" w:date="2022-04-14T16:46:00Z">
        <w:r w:rsidRPr="003C0213">
          <w:rPr>
            <w:lang w:val="en-US"/>
          </w:rPr>
          <w:t>4.6.2.a</w:t>
        </w:r>
        <w:r>
          <w:rPr>
            <w:rFonts w:asciiTheme="minorHAnsi" w:eastAsiaTheme="minorEastAsia" w:hAnsiTheme="minorHAnsi" w:cstheme="minorBidi"/>
            <w:kern w:val="2"/>
            <w:sz w:val="21"/>
            <w:szCs w:val="22"/>
            <w:lang w:val="en-US" w:eastAsia="zh-CN"/>
          </w:rPr>
          <w:tab/>
        </w:r>
        <w:r w:rsidRPr="003C0213">
          <w:rPr>
            <w:lang w:val="en-US"/>
          </w:rPr>
          <w:t>Potential solution #&lt;a&gt;: &lt;Potential Solution a Title&gt;</w:t>
        </w:r>
        <w:r>
          <w:tab/>
        </w:r>
        <w:r>
          <w:fldChar w:fldCharType="begin"/>
        </w:r>
        <w:r>
          <w:instrText xml:space="preserve"> PAGEREF _Toc100847260 \h </w:instrText>
        </w:r>
      </w:ins>
      <w:r>
        <w:fldChar w:fldCharType="separate"/>
      </w:r>
      <w:ins w:id="160" w:author="wangman (F)" w:date="2022-04-14T16:46:00Z">
        <w:r>
          <w:t>8</w:t>
        </w:r>
        <w:r>
          <w:fldChar w:fldCharType="end"/>
        </w:r>
      </w:ins>
    </w:p>
    <w:p w14:paraId="186DF577" w14:textId="77777777" w:rsidR="00DD1C1C" w:rsidRDefault="00DD1C1C">
      <w:pPr>
        <w:pStyle w:val="50"/>
        <w:rPr>
          <w:ins w:id="161" w:author="wangman (F)" w:date="2022-04-14T16:46:00Z"/>
          <w:rFonts w:asciiTheme="minorHAnsi" w:eastAsiaTheme="minorEastAsia" w:hAnsiTheme="minorHAnsi" w:cstheme="minorBidi"/>
          <w:kern w:val="2"/>
          <w:sz w:val="21"/>
          <w:szCs w:val="22"/>
          <w:lang w:val="en-US" w:eastAsia="zh-CN"/>
        </w:rPr>
      </w:pPr>
      <w:ins w:id="162" w:author="wangman (F)" w:date="2022-04-14T16:46:00Z">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_Toc100847261 \h </w:instrText>
        </w:r>
      </w:ins>
      <w:r>
        <w:fldChar w:fldCharType="separate"/>
      </w:r>
      <w:ins w:id="163" w:author="wangman (F)" w:date="2022-04-14T16:46:00Z">
        <w:r>
          <w:t>8</w:t>
        </w:r>
        <w:r>
          <w:fldChar w:fldCharType="end"/>
        </w:r>
      </w:ins>
    </w:p>
    <w:p w14:paraId="4D6E8AAE" w14:textId="77777777" w:rsidR="00DD1C1C" w:rsidRDefault="00DD1C1C">
      <w:pPr>
        <w:pStyle w:val="50"/>
        <w:rPr>
          <w:ins w:id="164" w:author="wangman (F)" w:date="2022-04-14T16:46:00Z"/>
          <w:rFonts w:asciiTheme="minorHAnsi" w:eastAsiaTheme="minorEastAsia" w:hAnsiTheme="minorHAnsi" w:cstheme="minorBidi"/>
          <w:kern w:val="2"/>
          <w:sz w:val="21"/>
          <w:szCs w:val="22"/>
          <w:lang w:val="en-US" w:eastAsia="zh-CN"/>
        </w:rPr>
      </w:pPr>
      <w:ins w:id="165" w:author="wangman (F)" w:date="2022-04-14T16:46:00Z">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_Toc100847262 \h </w:instrText>
        </w:r>
      </w:ins>
      <w:r>
        <w:fldChar w:fldCharType="separate"/>
      </w:r>
      <w:ins w:id="166" w:author="wangman (F)" w:date="2022-04-14T16:46:00Z">
        <w:r>
          <w:t>8</w:t>
        </w:r>
        <w:r>
          <w:fldChar w:fldCharType="end"/>
        </w:r>
      </w:ins>
    </w:p>
    <w:p w14:paraId="24CB14BF" w14:textId="77777777" w:rsidR="00DD1C1C" w:rsidRDefault="00DD1C1C">
      <w:pPr>
        <w:pStyle w:val="30"/>
        <w:rPr>
          <w:ins w:id="167" w:author="wangman (F)" w:date="2022-04-14T16:46:00Z"/>
          <w:rFonts w:asciiTheme="minorHAnsi" w:eastAsiaTheme="minorEastAsia" w:hAnsiTheme="minorHAnsi" w:cstheme="minorBidi"/>
          <w:kern w:val="2"/>
          <w:sz w:val="21"/>
          <w:szCs w:val="22"/>
          <w:lang w:val="en-US" w:eastAsia="zh-CN"/>
        </w:rPr>
      </w:pPr>
      <w:ins w:id="168" w:author="wangman (F)" w:date="2022-04-14T16:46:00Z">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_Toc100847263 \h </w:instrText>
        </w:r>
      </w:ins>
      <w:r>
        <w:fldChar w:fldCharType="separate"/>
      </w:r>
      <w:ins w:id="169" w:author="wangman (F)" w:date="2022-04-14T16:46:00Z">
        <w:r>
          <w:t>8</w:t>
        </w:r>
        <w:r>
          <w:fldChar w:fldCharType="end"/>
        </w:r>
      </w:ins>
    </w:p>
    <w:p w14:paraId="1DE7AD91" w14:textId="77777777" w:rsidR="00DD1C1C" w:rsidRDefault="00DD1C1C">
      <w:pPr>
        <w:pStyle w:val="80"/>
        <w:rPr>
          <w:ins w:id="170" w:author="wangman (F)" w:date="2022-04-14T16:46:00Z"/>
          <w:rFonts w:asciiTheme="minorHAnsi" w:eastAsiaTheme="minorEastAsia" w:hAnsiTheme="minorHAnsi" w:cstheme="minorBidi"/>
          <w:b w:val="0"/>
          <w:kern w:val="2"/>
          <w:sz w:val="21"/>
          <w:szCs w:val="22"/>
          <w:lang w:val="en-US" w:eastAsia="zh-CN"/>
        </w:rPr>
      </w:pPr>
      <w:ins w:id="171" w:author="wangman (F)" w:date="2022-04-14T16:46:00Z">
        <w:r>
          <w:lastRenderedPageBreak/>
          <w:t>Annex X (informative): Change history</w:t>
        </w:r>
        <w:r>
          <w:tab/>
        </w:r>
        <w:r>
          <w:fldChar w:fldCharType="begin"/>
        </w:r>
        <w:r>
          <w:instrText xml:space="preserve"> PAGEREF _Toc100847264 \h </w:instrText>
        </w:r>
      </w:ins>
      <w:r>
        <w:fldChar w:fldCharType="separate"/>
      </w:r>
      <w:ins w:id="172" w:author="wangman (F)" w:date="2022-04-14T16:46:00Z">
        <w:r>
          <w:t>9</w:t>
        </w:r>
        <w:r>
          <w:fldChar w:fldCharType="end"/>
        </w:r>
      </w:ins>
    </w:p>
    <w:p w14:paraId="5B2C8C55" w14:textId="04870563" w:rsidR="007844BC" w:rsidDel="00DD1C1C" w:rsidRDefault="007844BC">
      <w:pPr>
        <w:pStyle w:val="10"/>
        <w:rPr>
          <w:del w:id="173" w:author="wangman (F)" w:date="2022-04-14T16:46:00Z"/>
          <w:rFonts w:asciiTheme="minorHAnsi" w:eastAsiaTheme="minorEastAsia" w:hAnsiTheme="minorHAnsi" w:cstheme="minorBidi"/>
          <w:szCs w:val="22"/>
          <w:lang w:val="en-US" w:eastAsia="zh-CN"/>
        </w:rPr>
      </w:pPr>
      <w:del w:id="174" w:author="wangman (F)" w:date="2022-04-14T16:46:00Z">
        <w:r w:rsidDel="00DD1C1C">
          <w:delText>Foreword</w:delText>
        </w:r>
        <w:r w:rsidDel="00DD1C1C">
          <w:tab/>
          <w:delText>4</w:delText>
        </w:r>
      </w:del>
    </w:p>
    <w:p w14:paraId="57108A3F" w14:textId="11F9D75A" w:rsidR="007844BC" w:rsidDel="00DD1C1C" w:rsidRDefault="007844BC">
      <w:pPr>
        <w:pStyle w:val="10"/>
        <w:rPr>
          <w:del w:id="175" w:author="wangman (F)" w:date="2022-04-14T16:46:00Z"/>
          <w:rFonts w:asciiTheme="minorHAnsi" w:eastAsiaTheme="minorEastAsia" w:hAnsiTheme="minorHAnsi" w:cstheme="minorBidi"/>
          <w:szCs w:val="22"/>
          <w:lang w:val="en-US" w:eastAsia="zh-CN"/>
        </w:rPr>
      </w:pPr>
      <w:del w:id="176" w:author="wangman (F)" w:date="2022-04-14T16:46:00Z">
        <w:r w:rsidDel="00DD1C1C">
          <w:delText>Introduction</w:delText>
        </w:r>
        <w:r w:rsidDel="00DD1C1C">
          <w:tab/>
          <w:delText>5</w:delText>
        </w:r>
      </w:del>
    </w:p>
    <w:p w14:paraId="309465E9" w14:textId="1F75AF6D" w:rsidR="007844BC" w:rsidDel="00DD1C1C" w:rsidRDefault="007844BC">
      <w:pPr>
        <w:pStyle w:val="10"/>
        <w:rPr>
          <w:del w:id="177" w:author="wangman (F)" w:date="2022-04-14T16:46:00Z"/>
          <w:rFonts w:asciiTheme="minorHAnsi" w:eastAsiaTheme="minorEastAsia" w:hAnsiTheme="minorHAnsi" w:cstheme="minorBidi"/>
          <w:szCs w:val="22"/>
          <w:lang w:val="en-US" w:eastAsia="zh-CN"/>
        </w:rPr>
      </w:pPr>
      <w:del w:id="178" w:author="wangman (F)" w:date="2022-04-14T16:46:00Z">
        <w:r w:rsidDel="00DD1C1C">
          <w:delText>1</w:delText>
        </w:r>
        <w:r w:rsidDel="00DD1C1C">
          <w:rPr>
            <w:rFonts w:asciiTheme="minorHAnsi" w:eastAsiaTheme="minorEastAsia" w:hAnsiTheme="minorHAnsi" w:cstheme="minorBidi"/>
            <w:szCs w:val="22"/>
            <w:lang w:val="en-US" w:eastAsia="zh-CN"/>
          </w:rPr>
          <w:tab/>
        </w:r>
        <w:r w:rsidDel="00DD1C1C">
          <w:delText>Scope</w:delText>
        </w:r>
        <w:r w:rsidDel="00DD1C1C">
          <w:tab/>
          <w:delText>6</w:delText>
        </w:r>
      </w:del>
    </w:p>
    <w:p w14:paraId="48165903" w14:textId="09CF5A13" w:rsidR="007844BC" w:rsidDel="00DD1C1C" w:rsidRDefault="007844BC">
      <w:pPr>
        <w:pStyle w:val="10"/>
        <w:rPr>
          <w:del w:id="179" w:author="wangman (F)" w:date="2022-04-14T16:46:00Z"/>
          <w:rFonts w:asciiTheme="minorHAnsi" w:eastAsiaTheme="minorEastAsia" w:hAnsiTheme="minorHAnsi" w:cstheme="minorBidi"/>
          <w:szCs w:val="22"/>
          <w:lang w:val="en-US" w:eastAsia="zh-CN"/>
        </w:rPr>
      </w:pPr>
      <w:del w:id="180" w:author="wangman (F)" w:date="2022-04-14T16:46:00Z">
        <w:r w:rsidDel="00DD1C1C">
          <w:delText>2</w:delText>
        </w:r>
        <w:r w:rsidDel="00DD1C1C">
          <w:rPr>
            <w:rFonts w:asciiTheme="minorHAnsi" w:eastAsiaTheme="minorEastAsia" w:hAnsiTheme="minorHAnsi" w:cstheme="minorBidi"/>
            <w:szCs w:val="22"/>
            <w:lang w:val="en-US" w:eastAsia="zh-CN"/>
          </w:rPr>
          <w:tab/>
        </w:r>
        <w:r w:rsidDel="00DD1C1C">
          <w:delText>References</w:delText>
        </w:r>
        <w:r w:rsidDel="00DD1C1C">
          <w:tab/>
          <w:delText>6</w:delText>
        </w:r>
      </w:del>
    </w:p>
    <w:p w14:paraId="1C6198DD" w14:textId="321A8A9E" w:rsidR="007844BC" w:rsidDel="00DD1C1C" w:rsidRDefault="007844BC">
      <w:pPr>
        <w:pStyle w:val="10"/>
        <w:rPr>
          <w:del w:id="181" w:author="wangman (F)" w:date="2022-04-14T16:46:00Z"/>
          <w:rFonts w:asciiTheme="minorHAnsi" w:eastAsiaTheme="minorEastAsia" w:hAnsiTheme="minorHAnsi" w:cstheme="minorBidi"/>
          <w:szCs w:val="22"/>
          <w:lang w:val="en-US" w:eastAsia="zh-CN"/>
        </w:rPr>
      </w:pPr>
      <w:del w:id="182" w:author="wangman (F)" w:date="2022-04-14T16:46:00Z">
        <w:r w:rsidDel="00DD1C1C">
          <w:delText>3</w:delText>
        </w:r>
        <w:r w:rsidDel="00DD1C1C">
          <w:rPr>
            <w:rFonts w:asciiTheme="minorHAnsi" w:eastAsiaTheme="minorEastAsia" w:hAnsiTheme="minorHAnsi" w:cstheme="minorBidi"/>
            <w:szCs w:val="22"/>
            <w:lang w:val="en-US" w:eastAsia="zh-CN"/>
          </w:rPr>
          <w:tab/>
        </w:r>
        <w:r w:rsidDel="00DD1C1C">
          <w:delText>Definitions of terms, symbols and abbreviations</w:delText>
        </w:r>
        <w:r w:rsidDel="00DD1C1C">
          <w:tab/>
          <w:delText>6</w:delText>
        </w:r>
      </w:del>
    </w:p>
    <w:p w14:paraId="673228C7" w14:textId="43041190" w:rsidR="007844BC" w:rsidDel="00DD1C1C" w:rsidRDefault="007844BC">
      <w:pPr>
        <w:pStyle w:val="20"/>
        <w:rPr>
          <w:del w:id="183" w:author="wangman (F)" w:date="2022-04-14T16:46:00Z"/>
          <w:rFonts w:asciiTheme="minorHAnsi" w:eastAsiaTheme="minorEastAsia" w:hAnsiTheme="minorHAnsi" w:cstheme="minorBidi"/>
          <w:sz w:val="22"/>
          <w:szCs w:val="22"/>
          <w:lang w:val="en-US" w:eastAsia="zh-CN"/>
        </w:rPr>
      </w:pPr>
      <w:del w:id="184" w:author="wangman (F)" w:date="2022-04-14T16:46:00Z">
        <w:r w:rsidDel="00DD1C1C">
          <w:delText>3.1</w:delText>
        </w:r>
        <w:r w:rsidDel="00DD1C1C">
          <w:rPr>
            <w:rFonts w:asciiTheme="minorHAnsi" w:eastAsiaTheme="minorEastAsia" w:hAnsiTheme="minorHAnsi" w:cstheme="minorBidi"/>
            <w:sz w:val="22"/>
            <w:szCs w:val="22"/>
            <w:lang w:val="en-US" w:eastAsia="zh-CN"/>
          </w:rPr>
          <w:tab/>
        </w:r>
        <w:r w:rsidDel="00DD1C1C">
          <w:delText>Terms</w:delText>
        </w:r>
        <w:r w:rsidDel="00DD1C1C">
          <w:tab/>
          <w:delText>6</w:delText>
        </w:r>
      </w:del>
    </w:p>
    <w:p w14:paraId="0A5359F9" w14:textId="49EEDA6C" w:rsidR="007844BC" w:rsidDel="00DD1C1C" w:rsidRDefault="007844BC">
      <w:pPr>
        <w:pStyle w:val="20"/>
        <w:rPr>
          <w:del w:id="185" w:author="wangman (F)" w:date="2022-04-14T16:46:00Z"/>
          <w:rFonts w:asciiTheme="minorHAnsi" w:eastAsiaTheme="minorEastAsia" w:hAnsiTheme="minorHAnsi" w:cstheme="minorBidi"/>
          <w:sz w:val="22"/>
          <w:szCs w:val="22"/>
          <w:lang w:val="en-US" w:eastAsia="zh-CN"/>
        </w:rPr>
      </w:pPr>
      <w:del w:id="186" w:author="wangman (F)" w:date="2022-04-14T16:46:00Z">
        <w:r w:rsidDel="00DD1C1C">
          <w:delText>3.2</w:delText>
        </w:r>
        <w:r w:rsidDel="00DD1C1C">
          <w:rPr>
            <w:rFonts w:asciiTheme="minorHAnsi" w:eastAsiaTheme="minorEastAsia" w:hAnsiTheme="minorHAnsi" w:cstheme="minorBidi"/>
            <w:sz w:val="22"/>
            <w:szCs w:val="22"/>
            <w:lang w:val="en-US" w:eastAsia="zh-CN"/>
          </w:rPr>
          <w:tab/>
        </w:r>
        <w:r w:rsidDel="00DD1C1C">
          <w:delText>Symbols</w:delText>
        </w:r>
        <w:r w:rsidDel="00DD1C1C">
          <w:tab/>
          <w:delText>6</w:delText>
        </w:r>
      </w:del>
    </w:p>
    <w:p w14:paraId="3AAF6CB7" w14:textId="3DC4A584" w:rsidR="007844BC" w:rsidDel="00DD1C1C" w:rsidRDefault="007844BC">
      <w:pPr>
        <w:pStyle w:val="20"/>
        <w:rPr>
          <w:del w:id="187" w:author="wangman (F)" w:date="2022-04-14T16:46:00Z"/>
          <w:rFonts w:asciiTheme="minorHAnsi" w:eastAsiaTheme="minorEastAsia" w:hAnsiTheme="minorHAnsi" w:cstheme="minorBidi"/>
          <w:sz w:val="22"/>
          <w:szCs w:val="22"/>
          <w:lang w:val="en-US" w:eastAsia="zh-CN"/>
        </w:rPr>
      </w:pPr>
      <w:del w:id="188" w:author="wangman (F)" w:date="2022-04-14T16:46:00Z">
        <w:r w:rsidDel="00DD1C1C">
          <w:delText>3.3</w:delText>
        </w:r>
        <w:r w:rsidDel="00DD1C1C">
          <w:rPr>
            <w:rFonts w:asciiTheme="minorHAnsi" w:eastAsiaTheme="minorEastAsia" w:hAnsiTheme="minorHAnsi" w:cstheme="minorBidi"/>
            <w:sz w:val="22"/>
            <w:szCs w:val="22"/>
            <w:lang w:val="en-US" w:eastAsia="zh-CN"/>
          </w:rPr>
          <w:tab/>
        </w:r>
        <w:r w:rsidDel="00DD1C1C">
          <w:delText>Abbreviations</w:delText>
        </w:r>
        <w:r w:rsidDel="00DD1C1C">
          <w:tab/>
          <w:delText>6</w:delText>
        </w:r>
      </w:del>
    </w:p>
    <w:p w14:paraId="76EA785A" w14:textId="7ED5E63F" w:rsidR="007844BC" w:rsidDel="00DD1C1C" w:rsidRDefault="007844BC">
      <w:pPr>
        <w:pStyle w:val="80"/>
        <w:rPr>
          <w:del w:id="189" w:author="wangman (F)" w:date="2022-04-14T16:46:00Z"/>
          <w:rFonts w:asciiTheme="minorHAnsi" w:eastAsiaTheme="minorEastAsia" w:hAnsiTheme="minorHAnsi" w:cstheme="minorBidi"/>
          <w:b w:val="0"/>
          <w:szCs w:val="22"/>
          <w:lang w:val="en-US" w:eastAsia="zh-CN"/>
        </w:rPr>
      </w:pPr>
      <w:del w:id="190" w:author="wangman (F)" w:date="2022-04-14T16:46:00Z">
        <w:r w:rsidDel="00DD1C1C">
          <w:delText>Annex X (informative): Change history</w:delText>
        </w:r>
        <w:r w:rsidDel="00DD1C1C">
          <w:tab/>
          <w:delText>7</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91" w:name="foreword"/>
      <w:bookmarkStart w:id="192" w:name="_Toc100847214"/>
      <w:bookmarkEnd w:id="191"/>
      <w:r w:rsidRPr="004D3578">
        <w:lastRenderedPageBreak/>
        <w:t>Foreword</w:t>
      </w:r>
      <w:bookmarkEnd w:id="192"/>
    </w:p>
    <w:p w14:paraId="2715C392" w14:textId="1E0B4BC0" w:rsidR="00080512" w:rsidRPr="004D3578" w:rsidRDefault="00080512">
      <w:r w:rsidRPr="004D3578">
        <w:t xml:space="preserve">This Technical </w:t>
      </w:r>
      <w:bookmarkStart w:id="193" w:name="spectype3"/>
      <w:r w:rsidRPr="00343AF9">
        <w:t>Specification</w:t>
      </w:r>
      <w:bookmarkEnd w:id="193"/>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194" w:name="introduction"/>
      <w:bookmarkStart w:id="195" w:name="scope"/>
      <w:bookmarkStart w:id="196" w:name="_Toc100847215"/>
      <w:bookmarkEnd w:id="194"/>
      <w:bookmarkEnd w:id="195"/>
      <w:r w:rsidRPr="004D3578">
        <w:t>1</w:t>
      </w:r>
      <w:r w:rsidRPr="004D3578">
        <w:tab/>
        <w:t>Scope</w:t>
      </w:r>
      <w:bookmarkEnd w:id="196"/>
    </w:p>
    <w:p w14:paraId="46B194FD" w14:textId="1C39329F" w:rsidR="00384351" w:rsidDel="00F67F21" w:rsidRDefault="00F67F21" w:rsidP="00F67F21">
      <w:pPr>
        <w:rPr>
          <w:del w:id="197" w:author="wangman (F)" w:date="2022-04-13T17:06:00Z"/>
        </w:rPr>
      </w:pPr>
      <w:bookmarkStart w:id="198" w:name="references"/>
      <w:bookmarkEnd w:id="198"/>
      <w:ins w:id="199" w:author="wangman (F)" w:date="2022-04-13T17:06:00Z">
        <w:r w:rsidRPr="00F67F21">
          <w:t>The present document investigates the definition and scenarios for KQI. The KQIs and the evaluation of the KQIs for each of the identified scenarios will be investigated. It also provides the analysis for the relation of KQI with the SLS requirements.</w:t>
        </w:r>
      </w:ins>
      <w:del w:id="200" w:author="wangman (F)" w:date="2022-04-13T17:06:00Z">
        <w:r w:rsidR="00D9699F" w:rsidRPr="00D9699F" w:rsidDel="00F67F21">
          <w:delText>The present document …</w:delText>
        </w:r>
      </w:del>
    </w:p>
    <w:p w14:paraId="125FCE5B" w14:textId="77777777" w:rsidR="00F67F21" w:rsidRPr="004D3578" w:rsidRDefault="00F67F21" w:rsidP="00F67F21">
      <w:pPr>
        <w:rPr>
          <w:ins w:id="201" w:author="wangman (F)" w:date="2022-04-13T17:08:00Z"/>
        </w:rPr>
      </w:pPr>
    </w:p>
    <w:p w14:paraId="2B5E2FE4" w14:textId="77777777" w:rsidR="00080512" w:rsidRPr="004D3578" w:rsidRDefault="00080512">
      <w:pPr>
        <w:pStyle w:val="1"/>
      </w:pPr>
      <w:bookmarkStart w:id="202" w:name="_Toc100847216"/>
      <w:r w:rsidRPr="004D3578">
        <w:t>2</w:t>
      </w:r>
      <w:r w:rsidRPr="004D3578">
        <w:tab/>
        <w:t>References</w:t>
      </w:r>
      <w:bookmarkEnd w:id="20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1"/>
      </w:pPr>
      <w:bookmarkStart w:id="203" w:name="definitions"/>
      <w:bookmarkStart w:id="204" w:name="_Toc100847217"/>
      <w:bookmarkEnd w:id="203"/>
      <w:r w:rsidRPr="004D3578">
        <w:t>3</w:t>
      </w:r>
      <w:r w:rsidRPr="004D3578">
        <w:tab/>
        <w:t>Definitions</w:t>
      </w:r>
      <w:r w:rsidR="00602AEA">
        <w:t xml:space="preserve"> of terms, symbols and abbreviations</w:t>
      </w:r>
      <w:bookmarkEnd w:id="204"/>
    </w:p>
    <w:p w14:paraId="7BED396E" w14:textId="77777777" w:rsidR="00080512" w:rsidRPr="004D3578" w:rsidRDefault="00080512">
      <w:pPr>
        <w:pStyle w:val="2"/>
      </w:pPr>
      <w:bookmarkStart w:id="205" w:name="_Toc100847218"/>
      <w:r w:rsidRPr="004D3578">
        <w:t>3.1</w:t>
      </w:r>
      <w:r w:rsidRPr="004D3578">
        <w:tab/>
      </w:r>
      <w:r w:rsidR="002B6339">
        <w:t>Terms</w:t>
      </w:r>
      <w:bookmarkEnd w:id="205"/>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206" w:name="_Toc100847219"/>
      <w:r w:rsidRPr="004D3578">
        <w:t>3.2</w:t>
      </w:r>
      <w:r w:rsidRPr="004D3578">
        <w:tab/>
        <w:t>Symbols</w:t>
      </w:r>
      <w:bookmarkEnd w:id="20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07" w:name="_Toc100847220"/>
      <w:r w:rsidRPr="004D3578">
        <w:lastRenderedPageBreak/>
        <w:t>3.3</w:t>
      </w:r>
      <w:r w:rsidRPr="004D3578">
        <w:tab/>
        <w:t>Abbreviations</w:t>
      </w:r>
      <w:bookmarkEnd w:id="20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37653115" w14:textId="0533D5AD" w:rsidR="00F67F21" w:rsidRDefault="00427651" w:rsidP="00F67F21">
      <w:pPr>
        <w:pStyle w:val="1"/>
        <w:rPr>
          <w:ins w:id="208" w:author="wangman (F)" w:date="2022-04-13T17:11:00Z"/>
        </w:rPr>
      </w:pPr>
      <w:bookmarkStart w:id="209" w:name="clause4"/>
      <w:bookmarkStart w:id="210" w:name="_Toc21087537"/>
      <w:bookmarkStart w:id="211" w:name="_Toc100847221"/>
      <w:bookmarkEnd w:id="209"/>
      <w:ins w:id="212" w:author="wangman (F)" w:date="2022-04-13T17:32:00Z">
        <w:r>
          <w:t>4</w:t>
        </w:r>
      </w:ins>
      <w:ins w:id="213" w:author="wangman (F)" w:date="2022-04-13T17:11:00Z">
        <w:r w:rsidR="00F67F21">
          <w:tab/>
          <w:t>Key Issues</w:t>
        </w:r>
        <w:bookmarkEnd w:id="210"/>
        <w:r w:rsidR="00F67F21">
          <w:t xml:space="preserve"> and potential solutions</w:t>
        </w:r>
        <w:bookmarkEnd w:id="211"/>
      </w:ins>
    </w:p>
    <w:p w14:paraId="4018BE28" w14:textId="7761CF81" w:rsidR="00F67F21" w:rsidRDefault="00427651" w:rsidP="00F67F21">
      <w:pPr>
        <w:pStyle w:val="2"/>
        <w:rPr>
          <w:ins w:id="214" w:author="wangman (F)" w:date="2022-04-13T17:11:00Z"/>
        </w:rPr>
      </w:pPr>
      <w:bookmarkStart w:id="215" w:name="_Toc21087538"/>
      <w:bookmarkStart w:id="216" w:name="_Toc16839376"/>
      <w:bookmarkStart w:id="217" w:name="_Toc100847222"/>
      <w:ins w:id="218" w:author="wangman (F)" w:date="2022-04-13T17:32:00Z">
        <w:r>
          <w:t>4</w:t>
        </w:r>
      </w:ins>
      <w:ins w:id="219" w:author="wangman (F)" w:date="2022-04-13T17:11:00Z">
        <w:r w:rsidR="00F67F21">
          <w:t>.1</w:t>
        </w:r>
        <w:r w:rsidR="00F67F21">
          <w:tab/>
          <w:t xml:space="preserve">Key Issue # 1: </w:t>
        </w:r>
        <w:bookmarkEnd w:id="215"/>
        <w:bookmarkEnd w:id="216"/>
        <w:r w:rsidR="00F67F21">
          <w:t>Definition of KQI</w:t>
        </w:r>
        <w:bookmarkEnd w:id="217"/>
      </w:ins>
    </w:p>
    <w:p w14:paraId="1043E1F8" w14:textId="2427B011" w:rsidR="00F67F21" w:rsidRDefault="00427651" w:rsidP="00F67F21">
      <w:pPr>
        <w:pStyle w:val="3"/>
        <w:rPr>
          <w:ins w:id="220" w:author="wangman (F)" w:date="2022-04-13T17:11:00Z"/>
          <w:lang w:eastAsia="ko-KR"/>
        </w:rPr>
      </w:pPr>
      <w:bookmarkStart w:id="221" w:name="_Toc21087539"/>
      <w:bookmarkStart w:id="222" w:name="_Toc16839377"/>
      <w:bookmarkStart w:id="223" w:name="_Toc500949092"/>
      <w:bookmarkStart w:id="224" w:name="_Hlk500943653"/>
      <w:bookmarkStart w:id="225" w:name="_Toc100847223"/>
      <w:ins w:id="226" w:author="wangman (F)" w:date="2022-04-13T17:32:00Z">
        <w:r>
          <w:rPr>
            <w:lang w:eastAsia="ko-KR"/>
          </w:rPr>
          <w:t>4</w:t>
        </w:r>
      </w:ins>
      <w:ins w:id="227" w:author="wangman (F)" w:date="2022-04-13T17:11:00Z">
        <w:r w:rsidR="00F67F21">
          <w:rPr>
            <w:lang w:eastAsia="ko-KR"/>
          </w:rPr>
          <w:t>.1.1</w:t>
        </w:r>
        <w:r w:rsidR="00F67F21">
          <w:rPr>
            <w:lang w:eastAsia="ko-KR"/>
          </w:rPr>
          <w:tab/>
          <w:t>Description</w:t>
        </w:r>
        <w:bookmarkEnd w:id="221"/>
        <w:bookmarkEnd w:id="222"/>
        <w:bookmarkEnd w:id="223"/>
        <w:bookmarkEnd w:id="225"/>
      </w:ins>
    </w:p>
    <w:p w14:paraId="1740ADFB" w14:textId="0EC43C69" w:rsidR="00F67F21" w:rsidRDefault="00F67F21" w:rsidP="00F67F21">
      <w:pPr>
        <w:pStyle w:val="EditorsNote"/>
        <w:rPr>
          <w:ins w:id="228" w:author="wangman (F)" w:date="2022-04-13T17:11:00Z"/>
          <w:lang w:eastAsia="ko-KR"/>
        </w:rPr>
      </w:pPr>
      <w:ins w:id="229" w:author="wangman (F)" w:date="2022-04-13T17:11:00Z">
        <w:r>
          <w:rPr>
            <w:lang w:eastAsia="ko-KR"/>
          </w:rPr>
          <w:t>Editor’s note: This clause provides the investigation of the definition of KQI.</w:t>
        </w:r>
        <w:bookmarkEnd w:id="224"/>
      </w:ins>
    </w:p>
    <w:p w14:paraId="275F2338" w14:textId="4BE0395B" w:rsidR="00F67F21" w:rsidRDefault="00427651" w:rsidP="00F67F21">
      <w:pPr>
        <w:pStyle w:val="3"/>
        <w:rPr>
          <w:ins w:id="230" w:author="wangman (F)" w:date="2022-04-13T17:11:00Z"/>
          <w:lang w:eastAsia="ko-KR"/>
        </w:rPr>
      </w:pPr>
      <w:bookmarkStart w:id="231" w:name="_Toc21087540"/>
      <w:bookmarkStart w:id="232" w:name="_Toc16839381"/>
      <w:bookmarkStart w:id="233" w:name="_Toc100847224"/>
      <w:ins w:id="234" w:author="wangman (F)" w:date="2022-04-13T17:32:00Z">
        <w:r>
          <w:rPr>
            <w:lang w:eastAsia="ko-KR"/>
          </w:rPr>
          <w:t>4</w:t>
        </w:r>
      </w:ins>
      <w:ins w:id="235" w:author="wangman (F)" w:date="2022-04-13T17:11:00Z">
        <w:r w:rsidR="00F67F21">
          <w:rPr>
            <w:lang w:eastAsia="ko-KR"/>
          </w:rPr>
          <w:t>.1.2</w:t>
        </w:r>
        <w:r w:rsidR="00F67F21">
          <w:rPr>
            <w:lang w:eastAsia="ko-KR"/>
          </w:rPr>
          <w:tab/>
          <w:t>Potential solutions</w:t>
        </w:r>
        <w:bookmarkEnd w:id="231"/>
        <w:bookmarkEnd w:id="232"/>
        <w:bookmarkEnd w:id="233"/>
      </w:ins>
    </w:p>
    <w:p w14:paraId="07D6D531" w14:textId="32CC1357" w:rsidR="00F67F21" w:rsidRDefault="00427651" w:rsidP="00F67F21">
      <w:pPr>
        <w:pStyle w:val="4"/>
        <w:rPr>
          <w:ins w:id="236" w:author="wangman (F)" w:date="2022-04-13T17:11:00Z"/>
          <w:lang w:val="en-US"/>
        </w:rPr>
      </w:pPr>
      <w:bookmarkStart w:id="237" w:name="_Toc21087541"/>
      <w:bookmarkStart w:id="238" w:name="_Toc16839382"/>
      <w:bookmarkStart w:id="239" w:name="_Toc100847225"/>
      <w:ins w:id="240" w:author="wangman (F)" w:date="2022-04-13T17:32:00Z">
        <w:r>
          <w:rPr>
            <w:lang w:val="en-US"/>
          </w:rPr>
          <w:t>4</w:t>
        </w:r>
      </w:ins>
      <w:ins w:id="241" w:author="wangman (F)" w:date="2022-04-13T17:11:00Z">
        <w:r w:rsidR="00F67F21">
          <w:rPr>
            <w:lang w:val="en-US"/>
          </w:rPr>
          <w:t>.1.2.a</w:t>
        </w:r>
        <w:r w:rsidR="00F67F21">
          <w:rPr>
            <w:lang w:val="en-US"/>
          </w:rPr>
          <w:tab/>
          <w:t>Potential solution #&lt;a&gt;: &lt;Potential Solution a Title&gt;</w:t>
        </w:r>
        <w:bookmarkEnd w:id="237"/>
        <w:bookmarkEnd w:id="238"/>
        <w:bookmarkEnd w:id="239"/>
        <w:r w:rsidR="00F67F21">
          <w:rPr>
            <w:lang w:val="en-US"/>
          </w:rPr>
          <w:t xml:space="preserve"> </w:t>
        </w:r>
      </w:ins>
    </w:p>
    <w:p w14:paraId="57BD74F8" w14:textId="1782AA30" w:rsidR="00F67F21" w:rsidRDefault="00427651" w:rsidP="00F67F21">
      <w:pPr>
        <w:pStyle w:val="5"/>
        <w:rPr>
          <w:ins w:id="242" w:author="wangman (F)" w:date="2022-04-13T17:11:00Z"/>
          <w:lang w:eastAsia="ko-KR"/>
        </w:rPr>
      </w:pPr>
      <w:bookmarkStart w:id="243" w:name="_Toc16839383"/>
      <w:bookmarkStart w:id="244" w:name="_Toc21087542"/>
      <w:bookmarkStart w:id="245" w:name="_Toc100847226"/>
      <w:ins w:id="246" w:author="wangman (F)" w:date="2022-04-13T17:32:00Z">
        <w:r>
          <w:rPr>
            <w:lang w:eastAsia="ko-KR"/>
          </w:rPr>
          <w:t>4</w:t>
        </w:r>
      </w:ins>
      <w:ins w:id="247" w:author="wangman (F)" w:date="2022-04-13T17:11:00Z">
        <w:r w:rsidR="00F67F21">
          <w:rPr>
            <w:lang w:eastAsia="ko-KR"/>
          </w:rPr>
          <w:t>.1.2.a.1</w:t>
        </w:r>
        <w:r w:rsidR="00F67F21">
          <w:rPr>
            <w:lang w:eastAsia="ko-KR"/>
          </w:rPr>
          <w:tab/>
        </w:r>
        <w:bookmarkEnd w:id="243"/>
        <w:r w:rsidR="00F67F21">
          <w:rPr>
            <w:lang w:eastAsia="ko-KR"/>
          </w:rPr>
          <w:t>Introduction</w:t>
        </w:r>
        <w:bookmarkEnd w:id="244"/>
        <w:bookmarkEnd w:id="245"/>
      </w:ins>
    </w:p>
    <w:p w14:paraId="1A3D2277" w14:textId="77777777" w:rsidR="00F67F21" w:rsidRDefault="00F67F21" w:rsidP="00F67F21">
      <w:pPr>
        <w:pStyle w:val="EditorsNote"/>
        <w:rPr>
          <w:ins w:id="248" w:author="wangman (F)" w:date="2022-04-13T17:11:00Z"/>
          <w:lang w:val="en-US"/>
        </w:rPr>
      </w:pPr>
      <w:ins w:id="249" w:author="wangman (F)" w:date="2022-04-13T17:11:00Z">
        <w:r>
          <w:t>Editor's Note:</w:t>
        </w:r>
        <w:r>
          <w:tab/>
        </w:r>
        <w:r>
          <w:rPr>
            <w:lang w:val="en-US"/>
          </w:rPr>
          <w:t>This clause describes briefly the potential solution at a high-level.</w:t>
        </w:r>
      </w:ins>
    </w:p>
    <w:p w14:paraId="365FF6F0" w14:textId="1BDD76B0" w:rsidR="00F67F21" w:rsidRDefault="00427651" w:rsidP="00F67F21">
      <w:pPr>
        <w:pStyle w:val="5"/>
        <w:rPr>
          <w:ins w:id="250" w:author="wangman (F)" w:date="2022-04-13T17:11:00Z"/>
          <w:lang w:eastAsia="ko-KR"/>
        </w:rPr>
      </w:pPr>
      <w:bookmarkStart w:id="251" w:name="_Toc21087543"/>
      <w:bookmarkStart w:id="252" w:name="_Toc16839384"/>
      <w:bookmarkStart w:id="253" w:name="_Toc100847227"/>
      <w:ins w:id="254" w:author="wangman (F)" w:date="2022-04-13T17:32:00Z">
        <w:r>
          <w:rPr>
            <w:lang w:eastAsia="ko-KR"/>
          </w:rPr>
          <w:t>4</w:t>
        </w:r>
      </w:ins>
      <w:ins w:id="255" w:author="wangman (F)" w:date="2022-04-13T17:11:00Z">
        <w:r w:rsidR="00F67F21">
          <w:rPr>
            <w:lang w:eastAsia="ko-KR"/>
          </w:rPr>
          <w:t>.1.2.a.2</w:t>
        </w:r>
        <w:r w:rsidR="00F67F21">
          <w:rPr>
            <w:lang w:eastAsia="ko-KR"/>
          </w:rPr>
          <w:tab/>
          <w:t>Description</w:t>
        </w:r>
        <w:bookmarkEnd w:id="251"/>
        <w:bookmarkEnd w:id="252"/>
        <w:bookmarkEnd w:id="253"/>
      </w:ins>
    </w:p>
    <w:p w14:paraId="1A912883" w14:textId="77777777" w:rsidR="00F67F21" w:rsidRDefault="00F67F21" w:rsidP="00F67F21">
      <w:pPr>
        <w:pStyle w:val="EditorsNote"/>
        <w:rPr>
          <w:ins w:id="256" w:author="wangman (F)" w:date="2022-04-13T17:11:00Z"/>
        </w:rPr>
      </w:pPr>
      <w:ins w:id="257" w:author="wangman (F)" w:date="2022-04-13T17:11:00Z">
        <w:r>
          <w:t>Editor's Note:</w:t>
        </w:r>
        <w:r>
          <w:tab/>
        </w:r>
        <w:r>
          <w:rPr>
            <w:lang w:val="en-US"/>
          </w:rPr>
          <w:t>This clause further details the potential solution and any assumptions made</w:t>
        </w:r>
        <w:r>
          <w:t>.</w:t>
        </w:r>
      </w:ins>
    </w:p>
    <w:p w14:paraId="4DCBDC77" w14:textId="18657360" w:rsidR="00F67F21" w:rsidRDefault="00427651" w:rsidP="00F67F21">
      <w:pPr>
        <w:pStyle w:val="3"/>
        <w:rPr>
          <w:ins w:id="258" w:author="wangman (F)" w:date="2022-04-13T17:11:00Z"/>
          <w:lang w:eastAsia="ko-KR"/>
        </w:rPr>
      </w:pPr>
      <w:bookmarkStart w:id="259" w:name="_Toc89691274"/>
      <w:bookmarkStart w:id="260" w:name="_Toc100847228"/>
      <w:ins w:id="261" w:author="wangman (F)" w:date="2022-04-13T17:32:00Z">
        <w:r>
          <w:rPr>
            <w:lang w:eastAsia="ko-KR"/>
          </w:rPr>
          <w:t>4</w:t>
        </w:r>
      </w:ins>
      <w:ins w:id="262" w:author="wangman (F)" w:date="2022-04-13T17:11:00Z">
        <w:r w:rsidR="00F67F21">
          <w:rPr>
            <w:lang w:eastAsia="ko-KR"/>
          </w:rPr>
          <w:t>.1.3</w:t>
        </w:r>
        <w:r w:rsidR="00F67F21">
          <w:rPr>
            <w:lang w:eastAsia="ko-KR"/>
          </w:rPr>
          <w:tab/>
          <w:t>Conclusion - Impact on normative work</w:t>
        </w:r>
        <w:bookmarkEnd w:id="259"/>
        <w:bookmarkEnd w:id="260"/>
      </w:ins>
    </w:p>
    <w:p w14:paraId="3F965D19" w14:textId="198960B5" w:rsidR="00F67F21" w:rsidRPr="00B8263D" w:rsidRDefault="00F67F21" w:rsidP="00B8263D">
      <w:pPr>
        <w:pStyle w:val="EditorsNote"/>
        <w:rPr>
          <w:ins w:id="263" w:author="wangman (F)" w:date="2022-04-13T17:11:00Z"/>
          <w:lang w:val="en-US"/>
        </w:rPr>
      </w:pPr>
      <w:ins w:id="264" w:author="wangman (F)" w:date="2022-04-13T17:11:00Z">
        <w:r>
          <w:t>Editor's Note:</w:t>
        </w:r>
        <w:r>
          <w:tab/>
        </w:r>
        <w:r>
          <w:rPr>
            <w:lang w:val="en-US"/>
          </w:rPr>
          <w:t>This clause provides the conclusion from the aspect of impact on normative work.</w:t>
        </w:r>
      </w:ins>
    </w:p>
    <w:p w14:paraId="067E5350" w14:textId="30E031CE" w:rsidR="00F67F21" w:rsidRDefault="00427651" w:rsidP="00F67F21">
      <w:pPr>
        <w:pStyle w:val="2"/>
        <w:rPr>
          <w:ins w:id="265" w:author="wangman (F)" w:date="2022-04-13T17:11:00Z"/>
        </w:rPr>
      </w:pPr>
      <w:bookmarkStart w:id="266" w:name="_Toc100847229"/>
      <w:ins w:id="267" w:author="wangman (F)" w:date="2022-04-13T17:33:00Z">
        <w:r>
          <w:t>4</w:t>
        </w:r>
      </w:ins>
      <w:ins w:id="268" w:author="wangman (F)" w:date="2022-04-13T17:11:00Z">
        <w:r w:rsidR="00F67F21">
          <w:t>.2</w:t>
        </w:r>
        <w:r w:rsidR="00F67F21">
          <w:tab/>
          <w:t>Key Issue # 2: Scenarios for 5G KQI</w:t>
        </w:r>
        <w:bookmarkEnd w:id="266"/>
      </w:ins>
    </w:p>
    <w:p w14:paraId="374EE5A0" w14:textId="6A1914B1" w:rsidR="00F67F21" w:rsidRDefault="00427651" w:rsidP="00F67F21">
      <w:pPr>
        <w:pStyle w:val="3"/>
        <w:rPr>
          <w:ins w:id="269" w:author="wangman (F)" w:date="2022-04-13T17:11:00Z"/>
          <w:lang w:eastAsia="ko-KR"/>
        </w:rPr>
      </w:pPr>
      <w:bookmarkStart w:id="270" w:name="_Toc100847230"/>
      <w:ins w:id="271" w:author="wangman (F)" w:date="2022-04-13T17:33:00Z">
        <w:r>
          <w:rPr>
            <w:lang w:eastAsia="ko-KR"/>
          </w:rPr>
          <w:t>4</w:t>
        </w:r>
      </w:ins>
      <w:ins w:id="272" w:author="wangman (F)" w:date="2022-04-13T17:11:00Z">
        <w:r w:rsidR="00F67F21">
          <w:rPr>
            <w:lang w:eastAsia="ko-KR"/>
          </w:rPr>
          <w:t>.2.1</w:t>
        </w:r>
        <w:r w:rsidR="00F67F21">
          <w:rPr>
            <w:lang w:eastAsia="ko-KR"/>
          </w:rPr>
          <w:tab/>
          <w:t>Description</w:t>
        </w:r>
        <w:bookmarkEnd w:id="270"/>
      </w:ins>
    </w:p>
    <w:p w14:paraId="6704919F" w14:textId="0AD77DD2" w:rsidR="00E85E0A" w:rsidRDefault="00E85E0A">
      <w:pPr>
        <w:rPr>
          <w:ins w:id="273" w:author="wangman (F)" w:date="2022-04-13T17:11:00Z"/>
          <w:lang w:eastAsia="ko-KR"/>
        </w:rPr>
        <w:pPrChange w:id="274" w:author="wangman (F)" w:date="2022-04-13T17:40:00Z">
          <w:pPr>
            <w:pStyle w:val="EditorsNote"/>
          </w:pPr>
        </w:pPrChange>
      </w:pPr>
      <w:ins w:id="275" w:author="wangman (F)" w:date="2022-04-13T17:41:00Z">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good interaction additionally.  For different service different KQIs are required to express the different service experience.  It is important to select the most typical services and investigate the KQIs for such services.</w:t>
        </w:r>
      </w:ins>
    </w:p>
    <w:p w14:paraId="75886DAB" w14:textId="0FB877DF" w:rsidR="00F67F21" w:rsidRDefault="00427651" w:rsidP="00F67F21">
      <w:pPr>
        <w:pStyle w:val="3"/>
        <w:rPr>
          <w:ins w:id="276" w:author="wangman (F)" w:date="2022-04-13T17:11:00Z"/>
          <w:lang w:eastAsia="ko-KR"/>
        </w:rPr>
      </w:pPr>
      <w:bookmarkStart w:id="277" w:name="_Toc100847231"/>
      <w:ins w:id="278" w:author="wangman (F)" w:date="2022-04-13T17:33:00Z">
        <w:r>
          <w:rPr>
            <w:lang w:eastAsia="ko-KR"/>
          </w:rPr>
          <w:t>4</w:t>
        </w:r>
      </w:ins>
      <w:ins w:id="279" w:author="wangman (F)" w:date="2022-04-13T17:11:00Z">
        <w:r w:rsidR="00F67F21">
          <w:rPr>
            <w:lang w:eastAsia="ko-KR"/>
          </w:rPr>
          <w:t>.2.2</w:t>
        </w:r>
        <w:r w:rsidR="00F67F21">
          <w:rPr>
            <w:lang w:eastAsia="ko-KR"/>
          </w:rPr>
          <w:tab/>
          <w:t>Potential solutions</w:t>
        </w:r>
        <w:bookmarkEnd w:id="277"/>
      </w:ins>
    </w:p>
    <w:p w14:paraId="0DE4276B" w14:textId="7D42535F" w:rsidR="00F67F21" w:rsidRDefault="00427651" w:rsidP="00F67F21">
      <w:pPr>
        <w:pStyle w:val="4"/>
        <w:rPr>
          <w:ins w:id="280" w:author="wangman (F)" w:date="2022-04-13T17:11:00Z"/>
          <w:lang w:val="en-US"/>
        </w:rPr>
      </w:pPr>
      <w:bookmarkStart w:id="281" w:name="_Toc100847232"/>
      <w:ins w:id="282" w:author="wangman (F)" w:date="2022-04-13T17:33:00Z">
        <w:r>
          <w:rPr>
            <w:lang w:val="en-US"/>
          </w:rPr>
          <w:t>4</w:t>
        </w:r>
      </w:ins>
      <w:ins w:id="283" w:author="wangman (F)" w:date="2022-04-13T17:11:00Z">
        <w:r w:rsidR="00F67F21">
          <w:rPr>
            <w:lang w:val="en-US"/>
          </w:rPr>
          <w:t>.2.2.</w:t>
        </w:r>
      </w:ins>
      <w:ins w:id="284" w:author="wangman (F)" w:date="2022-04-13T17:48:00Z">
        <w:r w:rsidR="00B8263D">
          <w:rPr>
            <w:lang w:val="en-US"/>
          </w:rPr>
          <w:t>1</w:t>
        </w:r>
      </w:ins>
      <w:ins w:id="285" w:author="wangman (F)" w:date="2022-04-13T17:11:00Z">
        <w:r w:rsidR="00F67F21">
          <w:rPr>
            <w:lang w:val="en-US"/>
          </w:rPr>
          <w:tab/>
        </w:r>
      </w:ins>
      <w:ins w:id="286" w:author="wangman (F)" w:date="2022-04-13T17:42:00Z">
        <w:r w:rsidR="00E85E0A">
          <w:rPr>
            <w:lang w:val="en-US"/>
          </w:rPr>
          <w:t xml:space="preserve">Potential solution #1: </w:t>
        </w:r>
        <w:r w:rsidR="00E85E0A">
          <w:t>Scenarios for 5G KQI</w:t>
        </w:r>
      </w:ins>
      <w:bookmarkEnd w:id="281"/>
      <w:ins w:id="287" w:author="wangman (F)" w:date="2022-04-13T17:11:00Z">
        <w:r w:rsidR="00F67F21">
          <w:rPr>
            <w:lang w:val="en-US"/>
          </w:rPr>
          <w:t xml:space="preserve"> </w:t>
        </w:r>
      </w:ins>
    </w:p>
    <w:p w14:paraId="04C8F5BD" w14:textId="3C9FB19B" w:rsidR="00F67F21" w:rsidRDefault="00427651" w:rsidP="00F67F21">
      <w:pPr>
        <w:pStyle w:val="5"/>
        <w:rPr>
          <w:ins w:id="288" w:author="wangman (F)" w:date="2022-04-13T17:11:00Z"/>
          <w:lang w:eastAsia="ko-KR"/>
        </w:rPr>
      </w:pPr>
      <w:bookmarkStart w:id="289" w:name="_Toc100847233"/>
      <w:ins w:id="290" w:author="wangman (F)" w:date="2022-04-13T17:33:00Z">
        <w:r>
          <w:rPr>
            <w:lang w:eastAsia="ko-KR"/>
          </w:rPr>
          <w:t>4</w:t>
        </w:r>
      </w:ins>
      <w:ins w:id="291" w:author="wangman (F)" w:date="2022-04-13T17:11:00Z">
        <w:r w:rsidR="00F67F21">
          <w:rPr>
            <w:lang w:eastAsia="ko-KR"/>
          </w:rPr>
          <w:t>.2.2.</w:t>
        </w:r>
      </w:ins>
      <w:ins w:id="292" w:author="wangman (F)" w:date="2022-04-13T17:48:00Z">
        <w:r w:rsidR="00B8263D">
          <w:rPr>
            <w:lang w:eastAsia="ko-KR"/>
          </w:rPr>
          <w:t>1</w:t>
        </w:r>
      </w:ins>
      <w:ins w:id="293" w:author="wangman (F)" w:date="2022-04-13T17:11:00Z">
        <w:r w:rsidR="00F67F21">
          <w:rPr>
            <w:lang w:eastAsia="ko-KR"/>
          </w:rPr>
          <w:t>.1</w:t>
        </w:r>
        <w:r w:rsidR="00F67F21">
          <w:rPr>
            <w:lang w:eastAsia="ko-KR"/>
          </w:rPr>
          <w:tab/>
          <w:t>Introduction</w:t>
        </w:r>
        <w:bookmarkEnd w:id="289"/>
      </w:ins>
    </w:p>
    <w:p w14:paraId="4BCBCAA3" w14:textId="3D75A305" w:rsidR="00E85E0A" w:rsidRDefault="00E85E0A">
      <w:pPr>
        <w:rPr>
          <w:ins w:id="294" w:author="wangman (F)" w:date="2022-04-13T17:11:00Z"/>
          <w:lang w:val="en-US"/>
        </w:rPr>
        <w:pPrChange w:id="295" w:author="wangman (F)" w:date="2022-04-13T17:42:00Z">
          <w:pPr>
            <w:pStyle w:val="EditorsNote"/>
          </w:pPr>
        </w:pPrChange>
      </w:pPr>
      <w:ins w:id="296" w:author="wangman (F)" w:date="2022-04-13T17:43:00Z">
        <w:r w:rsidRPr="00E85E0A">
          <w:rPr>
            <w:lang w:val="en-US"/>
          </w:rPr>
          <w:t>This clause provides the proposed scenarios for 5G KQI</w:t>
        </w:r>
        <w:r>
          <w:rPr>
            <w:lang w:val="en-US"/>
          </w:rPr>
          <w:t>.</w:t>
        </w:r>
      </w:ins>
    </w:p>
    <w:p w14:paraId="366E6F45" w14:textId="6126359D" w:rsidR="00F67F21" w:rsidRDefault="00427651">
      <w:pPr>
        <w:pStyle w:val="5"/>
        <w:rPr>
          <w:ins w:id="297" w:author="wangman (F)" w:date="2022-04-13T17:44:00Z"/>
          <w:lang w:eastAsia="ko-KR"/>
        </w:rPr>
        <w:pPrChange w:id="298" w:author="wangman (F)" w:date="2022-04-13T17:44:00Z">
          <w:pPr>
            <w:pStyle w:val="EditorsNote"/>
          </w:pPr>
        </w:pPrChange>
      </w:pPr>
      <w:bookmarkStart w:id="299" w:name="_Toc100847234"/>
      <w:ins w:id="300" w:author="wangman (F)" w:date="2022-04-13T17:33:00Z">
        <w:r>
          <w:rPr>
            <w:lang w:eastAsia="ko-KR"/>
          </w:rPr>
          <w:lastRenderedPageBreak/>
          <w:t>4</w:t>
        </w:r>
      </w:ins>
      <w:ins w:id="301" w:author="wangman (F)" w:date="2022-04-13T17:11:00Z">
        <w:r w:rsidR="00F67F21">
          <w:rPr>
            <w:lang w:eastAsia="ko-KR"/>
          </w:rPr>
          <w:t>.2.2.</w:t>
        </w:r>
      </w:ins>
      <w:ins w:id="302" w:author="wangman (F)" w:date="2022-04-13T17:48:00Z">
        <w:r w:rsidR="00B8263D">
          <w:rPr>
            <w:lang w:eastAsia="ko-KR"/>
          </w:rPr>
          <w:t>1</w:t>
        </w:r>
      </w:ins>
      <w:ins w:id="303" w:author="wangman (F)" w:date="2022-04-13T17:11:00Z">
        <w:r w:rsidR="00F67F21">
          <w:rPr>
            <w:lang w:eastAsia="ko-KR"/>
          </w:rPr>
          <w:t>.2</w:t>
        </w:r>
        <w:r w:rsidR="00F67F21">
          <w:rPr>
            <w:lang w:eastAsia="ko-KR"/>
          </w:rPr>
          <w:tab/>
          <w:t>Description</w:t>
        </w:r>
      </w:ins>
      <w:bookmarkEnd w:id="299"/>
    </w:p>
    <w:p w14:paraId="14EA9C9A" w14:textId="080292A2" w:rsidR="00E85E0A" w:rsidRDefault="00E85E0A" w:rsidP="00E85E0A">
      <w:pPr>
        <w:rPr>
          <w:ins w:id="304" w:author="wangman (F)" w:date="2022-04-13T17:44:00Z"/>
          <w:lang w:eastAsia="ko-KR"/>
        </w:rPr>
      </w:pPr>
      <w:ins w:id="305" w:author="wangman (F)" w:date="2022-04-13T17:44:00Z">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ins>
    </w:p>
    <w:p w14:paraId="07866989" w14:textId="77777777" w:rsidR="00E85E0A" w:rsidRDefault="00E85E0A" w:rsidP="00E85E0A">
      <w:pPr>
        <w:numPr>
          <w:ilvl w:val="0"/>
          <w:numId w:val="7"/>
        </w:numPr>
        <w:rPr>
          <w:ins w:id="306" w:author="wangman (F)" w:date="2022-04-13T17:44:00Z"/>
          <w:lang w:eastAsia="ko-KR"/>
        </w:rPr>
      </w:pPr>
      <w:ins w:id="307" w:author="wangman (F)" w:date="2022-04-13T17:44:00Z">
        <w:r>
          <w:rPr>
            <w:lang w:eastAsia="ko-KR"/>
          </w:rPr>
          <w:tab/>
          <w:t>Video uploading</w:t>
        </w:r>
      </w:ins>
    </w:p>
    <w:p w14:paraId="4A8B58FA" w14:textId="77777777" w:rsidR="00E85E0A" w:rsidRDefault="00E85E0A" w:rsidP="00E85E0A">
      <w:pPr>
        <w:numPr>
          <w:ilvl w:val="0"/>
          <w:numId w:val="7"/>
        </w:numPr>
        <w:rPr>
          <w:ins w:id="308" w:author="wangman (F)" w:date="2022-04-13T17:44:00Z"/>
          <w:lang w:eastAsia="ko-KR"/>
        </w:rPr>
      </w:pPr>
      <w:ins w:id="309" w:author="wangman (F)" w:date="2022-04-13T17:44:00Z">
        <w:r>
          <w:rPr>
            <w:lang w:eastAsia="ko-KR"/>
          </w:rPr>
          <w:tab/>
          <w:t>Remote controlling</w:t>
        </w:r>
      </w:ins>
    </w:p>
    <w:p w14:paraId="64FBCBEF" w14:textId="017C2271" w:rsidR="00E85E0A" w:rsidRDefault="00E85E0A">
      <w:pPr>
        <w:numPr>
          <w:ilvl w:val="0"/>
          <w:numId w:val="7"/>
        </w:numPr>
        <w:rPr>
          <w:ins w:id="310" w:author="wangman (F)" w:date="2022-04-13T17:11:00Z"/>
          <w:lang w:eastAsia="ko-KR"/>
        </w:rPr>
        <w:pPrChange w:id="311" w:author="wangman (F)" w:date="2022-04-13T17:44:00Z">
          <w:pPr>
            <w:pStyle w:val="EditorsNote"/>
          </w:pPr>
        </w:pPrChange>
      </w:pPr>
      <w:ins w:id="312" w:author="wangman (F)" w:date="2022-04-13T17:45:00Z">
        <w:r>
          <w:rPr>
            <w:lang w:eastAsia="ko-KR"/>
          </w:rPr>
          <w:t xml:space="preserve">   </w:t>
        </w:r>
      </w:ins>
      <w:ins w:id="313" w:author="wangman (F)" w:date="2022-04-13T17:44:00Z">
        <w:r>
          <w:rPr>
            <w:lang w:eastAsia="ko-KR"/>
          </w:rPr>
          <w:t>Cloud VR</w:t>
        </w:r>
      </w:ins>
    </w:p>
    <w:p w14:paraId="45AF8435" w14:textId="379977AA" w:rsidR="00F67F21" w:rsidRDefault="00427651" w:rsidP="00F67F21">
      <w:pPr>
        <w:pStyle w:val="3"/>
        <w:rPr>
          <w:ins w:id="314" w:author="wangman (F)" w:date="2022-04-13T17:11:00Z"/>
          <w:lang w:eastAsia="ko-KR"/>
        </w:rPr>
      </w:pPr>
      <w:bookmarkStart w:id="315" w:name="_Toc100847235"/>
      <w:ins w:id="316" w:author="wangman (F)" w:date="2022-04-13T17:33:00Z">
        <w:r>
          <w:rPr>
            <w:lang w:eastAsia="ko-KR"/>
          </w:rPr>
          <w:t>4</w:t>
        </w:r>
      </w:ins>
      <w:ins w:id="317" w:author="wangman (F)" w:date="2022-04-13T17:11:00Z">
        <w:r w:rsidR="00F67F21">
          <w:rPr>
            <w:lang w:eastAsia="ko-KR"/>
          </w:rPr>
          <w:t>.2.3</w:t>
        </w:r>
        <w:r w:rsidR="00F67F21">
          <w:rPr>
            <w:lang w:eastAsia="ko-KR"/>
          </w:rPr>
          <w:tab/>
          <w:t>Conclusion - Impact on normative work</w:t>
        </w:r>
        <w:bookmarkEnd w:id="315"/>
      </w:ins>
    </w:p>
    <w:p w14:paraId="4C370D98" w14:textId="4F0EE310" w:rsidR="00F67F21" w:rsidRPr="00427651" w:rsidRDefault="00F67F21">
      <w:pPr>
        <w:pStyle w:val="EditorsNote"/>
        <w:rPr>
          <w:ins w:id="318" w:author="wangman (F)" w:date="2022-04-13T17:11:00Z"/>
          <w:lang w:val="en-US"/>
          <w:rPrChange w:id="319" w:author="wangman (F)" w:date="2022-04-13T17:33:00Z">
            <w:rPr>
              <w:ins w:id="320" w:author="wangman (F)" w:date="2022-04-13T17:11:00Z"/>
              <w:rFonts w:eastAsiaTheme="minorEastAsia"/>
              <w:lang w:val="en-US" w:eastAsia="zh-CN"/>
            </w:rPr>
          </w:rPrChange>
        </w:rPr>
        <w:pPrChange w:id="321" w:author="wangman (F)" w:date="2022-04-13T17:33:00Z">
          <w:pPr/>
        </w:pPrChange>
      </w:pPr>
      <w:ins w:id="322" w:author="wangman (F)" w:date="2022-04-13T17:11:00Z">
        <w:r>
          <w:t>Editor's Note:</w:t>
        </w:r>
        <w:r>
          <w:tab/>
        </w:r>
        <w:r>
          <w:rPr>
            <w:lang w:val="en-US"/>
          </w:rPr>
          <w:t>This clause provides the conclusion from the aspect of impact on normative work.</w:t>
        </w:r>
      </w:ins>
    </w:p>
    <w:p w14:paraId="77115004" w14:textId="656AD8DF" w:rsidR="00F67F21" w:rsidRDefault="00427651" w:rsidP="00F67F21">
      <w:pPr>
        <w:pStyle w:val="2"/>
        <w:rPr>
          <w:ins w:id="323" w:author="wangman (F)" w:date="2022-04-13T17:11:00Z"/>
        </w:rPr>
      </w:pPr>
      <w:bookmarkStart w:id="324" w:name="_Toc100847236"/>
      <w:ins w:id="325" w:author="wangman (F)" w:date="2022-04-13T17:33:00Z">
        <w:r>
          <w:t>4</w:t>
        </w:r>
      </w:ins>
      <w:ins w:id="326" w:author="wangman (F)" w:date="2022-04-13T17:11:00Z">
        <w:r w:rsidR="00F67F21">
          <w:t>.3</w:t>
        </w:r>
        <w:r w:rsidR="00F67F21">
          <w:tab/>
          <w:t>Key Issue # 3: KQIs for Video Uploading</w:t>
        </w:r>
        <w:bookmarkEnd w:id="324"/>
      </w:ins>
    </w:p>
    <w:p w14:paraId="6E379473" w14:textId="22C0BA47" w:rsidR="00F67F21" w:rsidRDefault="00427651" w:rsidP="00F67F21">
      <w:pPr>
        <w:pStyle w:val="3"/>
        <w:rPr>
          <w:ins w:id="327" w:author="wangman (F)" w:date="2022-04-13T17:11:00Z"/>
          <w:lang w:eastAsia="ko-KR"/>
        </w:rPr>
      </w:pPr>
      <w:bookmarkStart w:id="328" w:name="_Toc100847237"/>
      <w:ins w:id="329" w:author="wangman (F)" w:date="2022-04-13T17:33:00Z">
        <w:r>
          <w:rPr>
            <w:lang w:eastAsia="ko-KR"/>
          </w:rPr>
          <w:t>4</w:t>
        </w:r>
      </w:ins>
      <w:ins w:id="330" w:author="wangman (F)" w:date="2022-04-13T17:11:00Z">
        <w:r w:rsidR="00F67F21">
          <w:rPr>
            <w:lang w:eastAsia="ko-KR"/>
          </w:rPr>
          <w:t>.3.1</w:t>
        </w:r>
        <w:r w:rsidR="00F67F21">
          <w:rPr>
            <w:lang w:eastAsia="ko-KR"/>
          </w:rPr>
          <w:tab/>
          <w:t>Description</w:t>
        </w:r>
        <w:bookmarkEnd w:id="328"/>
      </w:ins>
    </w:p>
    <w:p w14:paraId="1F80D021" w14:textId="2BBD322B" w:rsidR="003D428A" w:rsidRDefault="00F67F21" w:rsidP="003D428A">
      <w:pPr>
        <w:pStyle w:val="EditorsNote"/>
        <w:rPr>
          <w:rFonts w:eastAsia="Malgun Gothic"/>
          <w:lang w:eastAsia="ko-KR"/>
        </w:rPr>
      </w:pPr>
      <w:ins w:id="331" w:author="wangman (F)" w:date="2022-04-13T17:11:00Z">
        <w:r>
          <w:rPr>
            <w:lang w:eastAsia="ko-KR"/>
          </w:rPr>
          <w:t xml:space="preserve">Editor’s note: This clause provides the description of KQIs for Video Uploading. </w:t>
        </w:r>
      </w:ins>
    </w:p>
    <w:p w14:paraId="143A6D98" w14:textId="77777777" w:rsidR="003D428A" w:rsidRPr="009307DD" w:rsidRDefault="003D428A" w:rsidP="003D428A">
      <w:pPr>
        <w:pStyle w:val="EditorsNote"/>
        <w:rPr>
          <w:ins w:id="332" w:author="wangman (F)" w:date="2022-04-13T17:11:00Z"/>
          <w:del w:id="333" w:author="wangman (F)" w:date="2022-04-11T09:09:00Z"/>
          <w:rFonts w:eastAsia="Malgun Gothic"/>
          <w:lang w:eastAsia="ko-KR"/>
        </w:rPr>
      </w:pPr>
    </w:p>
    <w:p w14:paraId="2286AA43" w14:textId="20D6EB79" w:rsidR="00F67F21" w:rsidRDefault="00427651" w:rsidP="00F67F21">
      <w:pPr>
        <w:pStyle w:val="3"/>
        <w:rPr>
          <w:ins w:id="334" w:author="wangman (F)" w:date="2022-04-13T17:11:00Z"/>
          <w:lang w:eastAsia="ko-KR"/>
        </w:rPr>
      </w:pPr>
      <w:bookmarkStart w:id="335" w:name="_Toc100847238"/>
      <w:ins w:id="336" w:author="wangman (F)" w:date="2022-04-13T17:34:00Z">
        <w:r>
          <w:rPr>
            <w:lang w:eastAsia="ko-KR"/>
          </w:rPr>
          <w:t>4</w:t>
        </w:r>
      </w:ins>
      <w:ins w:id="337" w:author="wangman (F)" w:date="2022-04-13T17:11:00Z">
        <w:r w:rsidR="00F67F21">
          <w:rPr>
            <w:lang w:eastAsia="ko-KR"/>
          </w:rPr>
          <w:t>.3.2</w:t>
        </w:r>
        <w:r w:rsidR="00F67F21">
          <w:rPr>
            <w:lang w:eastAsia="ko-KR"/>
          </w:rPr>
          <w:tab/>
          <w:t>Potential solutions</w:t>
        </w:r>
        <w:bookmarkEnd w:id="335"/>
      </w:ins>
    </w:p>
    <w:p w14:paraId="233E9D31" w14:textId="567C2655" w:rsidR="00F67F21" w:rsidRDefault="00427651" w:rsidP="00F67F21">
      <w:pPr>
        <w:pStyle w:val="4"/>
        <w:rPr>
          <w:ins w:id="338" w:author="wangman (F)" w:date="2022-04-13T17:11:00Z"/>
          <w:lang w:val="en-US"/>
        </w:rPr>
      </w:pPr>
      <w:bookmarkStart w:id="339" w:name="_Toc100847239"/>
      <w:ins w:id="340" w:author="wangman (F)" w:date="2022-04-13T17:34:00Z">
        <w:r>
          <w:rPr>
            <w:lang w:val="en-US"/>
          </w:rPr>
          <w:t>4</w:t>
        </w:r>
      </w:ins>
      <w:ins w:id="341" w:author="wangman (F)" w:date="2022-04-13T17:11:00Z">
        <w:r w:rsidR="00F67F21">
          <w:rPr>
            <w:lang w:val="en-US"/>
          </w:rPr>
          <w:t>.3.2.a</w:t>
        </w:r>
        <w:r w:rsidR="00F67F21">
          <w:rPr>
            <w:lang w:val="en-US"/>
          </w:rPr>
          <w:tab/>
          <w:t>Potential solution #&lt;a&gt;: &lt;Potential Solution a Title&gt;</w:t>
        </w:r>
        <w:bookmarkEnd w:id="339"/>
        <w:r w:rsidR="00F67F21">
          <w:rPr>
            <w:lang w:val="en-US"/>
          </w:rPr>
          <w:t xml:space="preserve"> </w:t>
        </w:r>
      </w:ins>
    </w:p>
    <w:p w14:paraId="34211F68" w14:textId="2D840760" w:rsidR="00F67F21" w:rsidRDefault="00427651" w:rsidP="00F67F21">
      <w:pPr>
        <w:pStyle w:val="5"/>
        <w:rPr>
          <w:ins w:id="342" w:author="wangman (F)" w:date="2022-04-13T17:11:00Z"/>
          <w:lang w:eastAsia="ko-KR"/>
        </w:rPr>
      </w:pPr>
      <w:bookmarkStart w:id="343" w:name="_Toc100847240"/>
      <w:ins w:id="344" w:author="wangman (F)" w:date="2022-04-13T17:34:00Z">
        <w:r>
          <w:rPr>
            <w:lang w:eastAsia="ko-KR"/>
          </w:rPr>
          <w:t>4</w:t>
        </w:r>
      </w:ins>
      <w:ins w:id="345" w:author="wangman (F)" w:date="2022-04-13T17:11:00Z">
        <w:r w:rsidR="00F67F21">
          <w:rPr>
            <w:lang w:eastAsia="ko-KR"/>
          </w:rPr>
          <w:t>.3.2.a.1</w:t>
        </w:r>
        <w:r w:rsidR="00F67F21">
          <w:rPr>
            <w:lang w:eastAsia="ko-KR"/>
          </w:rPr>
          <w:tab/>
          <w:t>Introduction</w:t>
        </w:r>
        <w:bookmarkEnd w:id="343"/>
      </w:ins>
    </w:p>
    <w:p w14:paraId="75BE9642" w14:textId="77777777" w:rsidR="00F67F21" w:rsidRDefault="00F67F21" w:rsidP="00F67F21">
      <w:pPr>
        <w:pStyle w:val="EditorsNote"/>
        <w:rPr>
          <w:ins w:id="346" w:author="wangman (F)" w:date="2022-04-13T17:11:00Z"/>
          <w:lang w:val="en-US"/>
        </w:rPr>
      </w:pPr>
      <w:ins w:id="347" w:author="wangman (F)" w:date="2022-04-13T17:11:00Z">
        <w:r>
          <w:t>Editor's Note:</w:t>
        </w:r>
        <w:r>
          <w:tab/>
        </w:r>
        <w:r>
          <w:rPr>
            <w:lang w:val="en-US"/>
          </w:rPr>
          <w:t>This clause describes briefly the potential solution at a high-level.</w:t>
        </w:r>
      </w:ins>
    </w:p>
    <w:p w14:paraId="2B975063" w14:textId="6906BFFC" w:rsidR="00F67F21" w:rsidRDefault="00427651" w:rsidP="00F67F21">
      <w:pPr>
        <w:pStyle w:val="5"/>
        <w:rPr>
          <w:ins w:id="348" w:author="wangman (F)" w:date="2022-04-13T17:11:00Z"/>
          <w:lang w:eastAsia="ko-KR"/>
        </w:rPr>
      </w:pPr>
      <w:bookmarkStart w:id="349" w:name="_Toc100847241"/>
      <w:ins w:id="350" w:author="wangman (F)" w:date="2022-04-13T17:34:00Z">
        <w:r>
          <w:rPr>
            <w:lang w:eastAsia="ko-KR"/>
          </w:rPr>
          <w:t>4</w:t>
        </w:r>
      </w:ins>
      <w:ins w:id="351" w:author="wangman (F)" w:date="2022-04-13T17:11:00Z">
        <w:r w:rsidR="00F67F21">
          <w:rPr>
            <w:lang w:eastAsia="ko-KR"/>
          </w:rPr>
          <w:t>.3.2.a.2</w:t>
        </w:r>
        <w:r w:rsidR="00F67F21">
          <w:rPr>
            <w:lang w:eastAsia="ko-KR"/>
          </w:rPr>
          <w:tab/>
          <w:t>Description</w:t>
        </w:r>
        <w:bookmarkEnd w:id="349"/>
      </w:ins>
    </w:p>
    <w:p w14:paraId="66F39F22" w14:textId="77777777" w:rsidR="00F67F21" w:rsidRDefault="00F67F21" w:rsidP="00F67F21">
      <w:pPr>
        <w:pStyle w:val="EditorsNote"/>
        <w:rPr>
          <w:ins w:id="352" w:author="wangman (F)" w:date="2022-04-13T17:11:00Z"/>
        </w:rPr>
      </w:pPr>
      <w:ins w:id="353" w:author="wangman (F)" w:date="2022-04-13T17:11:00Z">
        <w:r>
          <w:t>Editor's Note:</w:t>
        </w:r>
        <w:r>
          <w:tab/>
        </w:r>
        <w:r>
          <w:rPr>
            <w:lang w:val="en-US"/>
          </w:rPr>
          <w:t>This clause further details the potential solution and any assumptions made</w:t>
        </w:r>
        <w:r>
          <w:t>.</w:t>
        </w:r>
      </w:ins>
    </w:p>
    <w:p w14:paraId="2B2CCBE5" w14:textId="752F4433" w:rsidR="00F67F21" w:rsidRDefault="00427651" w:rsidP="00F67F21">
      <w:pPr>
        <w:pStyle w:val="3"/>
        <w:rPr>
          <w:ins w:id="354" w:author="wangman (F)" w:date="2022-04-13T17:11:00Z"/>
          <w:lang w:eastAsia="ko-KR"/>
        </w:rPr>
      </w:pPr>
      <w:bookmarkStart w:id="355" w:name="_Toc100847242"/>
      <w:ins w:id="356" w:author="wangman (F)" w:date="2022-04-13T17:34:00Z">
        <w:r>
          <w:rPr>
            <w:lang w:eastAsia="ko-KR"/>
          </w:rPr>
          <w:t>4</w:t>
        </w:r>
      </w:ins>
      <w:ins w:id="357" w:author="wangman (F)" w:date="2022-04-13T17:11:00Z">
        <w:r w:rsidR="00F67F21">
          <w:rPr>
            <w:lang w:eastAsia="ko-KR"/>
          </w:rPr>
          <w:t>.3.3</w:t>
        </w:r>
        <w:r w:rsidR="00F67F21">
          <w:rPr>
            <w:lang w:eastAsia="ko-KR"/>
          </w:rPr>
          <w:tab/>
          <w:t>Conclusion - Impact on normative work</w:t>
        </w:r>
        <w:bookmarkEnd w:id="355"/>
      </w:ins>
    </w:p>
    <w:p w14:paraId="2650FAFF" w14:textId="6D66E58A" w:rsidR="00F67F21" w:rsidRPr="003D428A" w:rsidRDefault="00F67F21" w:rsidP="003D428A">
      <w:pPr>
        <w:pStyle w:val="EditorsNote"/>
        <w:rPr>
          <w:ins w:id="358" w:author="wangman (F)" w:date="2022-04-13T17:11:00Z"/>
          <w:lang w:val="en-US"/>
        </w:rPr>
      </w:pPr>
      <w:ins w:id="359" w:author="wangman (F)" w:date="2022-04-13T17:11:00Z">
        <w:r>
          <w:t>Editor's Note:</w:t>
        </w:r>
        <w:r>
          <w:tab/>
        </w:r>
        <w:r>
          <w:rPr>
            <w:lang w:val="en-US"/>
          </w:rPr>
          <w:t>This clause provides the conclusion from the aspect of impact on normative work.</w:t>
        </w:r>
      </w:ins>
    </w:p>
    <w:p w14:paraId="0BB9DB83" w14:textId="22C16D2B" w:rsidR="00F67F21" w:rsidRDefault="00427651" w:rsidP="00F67F21">
      <w:pPr>
        <w:pStyle w:val="2"/>
        <w:rPr>
          <w:ins w:id="360" w:author="wangman (F)" w:date="2022-04-13T17:11:00Z"/>
        </w:rPr>
      </w:pPr>
      <w:bookmarkStart w:id="361" w:name="_Toc100847243"/>
      <w:ins w:id="362" w:author="wangman (F)" w:date="2022-04-13T17:34:00Z">
        <w:r>
          <w:t>4</w:t>
        </w:r>
      </w:ins>
      <w:ins w:id="363" w:author="wangman (F)" w:date="2022-04-13T17:11:00Z">
        <w:r w:rsidR="00F67F21">
          <w:t>.4</w:t>
        </w:r>
        <w:r w:rsidR="00F67F21">
          <w:tab/>
          <w:t>Key Issue # 4: KQIs for Remote Controlling</w:t>
        </w:r>
        <w:bookmarkEnd w:id="361"/>
      </w:ins>
    </w:p>
    <w:p w14:paraId="7426E004" w14:textId="36A90AEA" w:rsidR="00F67F21" w:rsidRDefault="00427651" w:rsidP="00F67F21">
      <w:pPr>
        <w:pStyle w:val="3"/>
        <w:rPr>
          <w:ins w:id="364" w:author="wangman (F)" w:date="2022-04-13T17:11:00Z"/>
          <w:lang w:eastAsia="ko-KR"/>
        </w:rPr>
      </w:pPr>
      <w:bookmarkStart w:id="365" w:name="_Toc100847244"/>
      <w:ins w:id="366" w:author="wangman (F)" w:date="2022-04-13T17:34:00Z">
        <w:r>
          <w:rPr>
            <w:lang w:eastAsia="ko-KR"/>
          </w:rPr>
          <w:t>4</w:t>
        </w:r>
      </w:ins>
      <w:ins w:id="367" w:author="wangman (F)" w:date="2022-04-13T17:11:00Z">
        <w:r w:rsidR="00F67F21">
          <w:rPr>
            <w:lang w:eastAsia="ko-KR"/>
          </w:rPr>
          <w:t>.4.1</w:t>
        </w:r>
        <w:r w:rsidR="00F67F21">
          <w:rPr>
            <w:lang w:eastAsia="ko-KR"/>
          </w:rPr>
          <w:tab/>
          <w:t>Description</w:t>
        </w:r>
        <w:bookmarkEnd w:id="365"/>
      </w:ins>
    </w:p>
    <w:p w14:paraId="0BEE695A" w14:textId="6492225F" w:rsidR="00F67F21" w:rsidRDefault="00F67F21">
      <w:pPr>
        <w:pStyle w:val="EditorsNote"/>
        <w:rPr>
          <w:ins w:id="368" w:author="wangman (F)" w:date="2022-04-13T17:11:00Z"/>
          <w:lang w:eastAsia="ko-KR"/>
        </w:rPr>
        <w:pPrChange w:id="369" w:author="wangman (F)" w:date="2022-04-11T09:09:00Z">
          <w:pPr>
            <w:pStyle w:val="ZD"/>
            <w:framePr w:wrap="notBeside"/>
            <w:tabs>
              <w:tab w:val="num" w:pos="360"/>
            </w:tabs>
            <w:ind w:firstLine="400"/>
          </w:pPr>
        </w:pPrChange>
      </w:pPr>
      <w:ins w:id="370" w:author="wangman (F)" w:date="2022-04-13T17:11:00Z">
        <w:r>
          <w:rPr>
            <w:lang w:eastAsia="ko-KR"/>
          </w:rPr>
          <w:t xml:space="preserve">Editor’s note: This clause provides a description of </w:t>
        </w:r>
        <w:r>
          <w:t>KQIs for Remote Controlling</w:t>
        </w:r>
        <w:r>
          <w:rPr>
            <w:lang w:eastAsia="ko-KR"/>
          </w:rPr>
          <w:t>.</w:t>
        </w:r>
      </w:ins>
    </w:p>
    <w:p w14:paraId="544C485B" w14:textId="42F98EB2" w:rsidR="00F67F21" w:rsidRDefault="00427651" w:rsidP="00F67F21">
      <w:pPr>
        <w:pStyle w:val="3"/>
        <w:rPr>
          <w:ins w:id="371" w:author="wangman (F)" w:date="2022-04-13T17:11:00Z"/>
          <w:lang w:eastAsia="ko-KR"/>
        </w:rPr>
      </w:pPr>
      <w:bookmarkStart w:id="372" w:name="_Toc100847245"/>
      <w:ins w:id="373" w:author="wangman (F)" w:date="2022-04-13T17:34:00Z">
        <w:r>
          <w:rPr>
            <w:lang w:eastAsia="ko-KR"/>
          </w:rPr>
          <w:t>4</w:t>
        </w:r>
      </w:ins>
      <w:ins w:id="374" w:author="wangman (F)" w:date="2022-04-13T17:11:00Z">
        <w:r w:rsidR="00F67F21">
          <w:rPr>
            <w:lang w:eastAsia="ko-KR"/>
          </w:rPr>
          <w:t>.4.2</w:t>
        </w:r>
        <w:r w:rsidR="00F67F21">
          <w:rPr>
            <w:lang w:eastAsia="ko-KR"/>
          </w:rPr>
          <w:tab/>
          <w:t>Potential solutions</w:t>
        </w:r>
        <w:bookmarkEnd w:id="372"/>
      </w:ins>
    </w:p>
    <w:p w14:paraId="0D80C0C6" w14:textId="1E7C37A3" w:rsidR="00F67F21" w:rsidRDefault="00427651" w:rsidP="00F67F21">
      <w:pPr>
        <w:pStyle w:val="4"/>
        <w:rPr>
          <w:ins w:id="375" w:author="wangman (F)" w:date="2022-04-13T17:11:00Z"/>
          <w:lang w:val="en-US"/>
        </w:rPr>
      </w:pPr>
      <w:bookmarkStart w:id="376" w:name="_Toc100847246"/>
      <w:ins w:id="377" w:author="wangman (F)" w:date="2022-04-13T17:34:00Z">
        <w:r>
          <w:rPr>
            <w:lang w:val="en-US"/>
          </w:rPr>
          <w:t>4</w:t>
        </w:r>
      </w:ins>
      <w:ins w:id="378" w:author="wangman (F)" w:date="2022-04-13T17:11:00Z">
        <w:r w:rsidR="00F67F21">
          <w:rPr>
            <w:lang w:val="en-US"/>
          </w:rPr>
          <w:t>.4.2.a</w:t>
        </w:r>
        <w:r w:rsidR="00F67F21">
          <w:rPr>
            <w:lang w:val="en-US"/>
          </w:rPr>
          <w:tab/>
          <w:t>Potential solution #&lt;a&gt;: &lt;Potential Solution a Title&gt;</w:t>
        </w:r>
        <w:bookmarkEnd w:id="376"/>
        <w:r w:rsidR="00F67F21">
          <w:rPr>
            <w:lang w:val="en-US"/>
          </w:rPr>
          <w:t xml:space="preserve"> </w:t>
        </w:r>
      </w:ins>
    </w:p>
    <w:p w14:paraId="1F702D1F" w14:textId="2B407C0A" w:rsidR="00F67F21" w:rsidRDefault="00427651" w:rsidP="00F67F21">
      <w:pPr>
        <w:pStyle w:val="5"/>
        <w:rPr>
          <w:ins w:id="379" w:author="wangman (F)" w:date="2022-04-13T17:11:00Z"/>
          <w:lang w:eastAsia="ko-KR"/>
        </w:rPr>
      </w:pPr>
      <w:bookmarkStart w:id="380" w:name="_Toc100847247"/>
      <w:ins w:id="381" w:author="wangman (F)" w:date="2022-04-13T17:34:00Z">
        <w:r>
          <w:rPr>
            <w:lang w:eastAsia="ko-KR"/>
          </w:rPr>
          <w:t>4</w:t>
        </w:r>
      </w:ins>
      <w:ins w:id="382" w:author="wangman (F)" w:date="2022-04-13T17:11:00Z">
        <w:r w:rsidR="00F67F21">
          <w:rPr>
            <w:lang w:eastAsia="ko-KR"/>
          </w:rPr>
          <w:t>.4.2.a.1</w:t>
        </w:r>
        <w:r w:rsidR="00F67F21">
          <w:rPr>
            <w:lang w:eastAsia="ko-KR"/>
          </w:rPr>
          <w:tab/>
          <w:t>Introduction</w:t>
        </w:r>
        <w:bookmarkEnd w:id="380"/>
      </w:ins>
    </w:p>
    <w:p w14:paraId="2D7FB2CA" w14:textId="77777777" w:rsidR="00F67F21" w:rsidRDefault="00F67F21" w:rsidP="00F67F21">
      <w:pPr>
        <w:pStyle w:val="EditorsNote"/>
        <w:rPr>
          <w:ins w:id="383" w:author="wangman (F)" w:date="2022-04-13T17:11:00Z"/>
          <w:lang w:val="en-US"/>
        </w:rPr>
      </w:pPr>
      <w:ins w:id="384" w:author="wangman (F)" w:date="2022-04-13T17:11:00Z">
        <w:r>
          <w:t>Editor's Note:</w:t>
        </w:r>
        <w:r>
          <w:tab/>
        </w:r>
        <w:r>
          <w:rPr>
            <w:lang w:val="en-US"/>
          </w:rPr>
          <w:t>This clause describes briefly the potential solution at a high-level.</w:t>
        </w:r>
      </w:ins>
    </w:p>
    <w:p w14:paraId="16FAAF86" w14:textId="21D61161" w:rsidR="00F67F21" w:rsidRDefault="00427651" w:rsidP="00F67F21">
      <w:pPr>
        <w:pStyle w:val="5"/>
        <w:rPr>
          <w:ins w:id="385" w:author="wangman (F)" w:date="2022-04-13T17:11:00Z"/>
          <w:lang w:eastAsia="ko-KR"/>
        </w:rPr>
      </w:pPr>
      <w:bookmarkStart w:id="386" w:name="_Toc100847248"/>
      <w:ins w:id="387" w:author="wangman (F)" w:date="2022-04-13T17:35:00Z">
        <w:r>
          <w:rPr>
            <w:lang w:eastAsia="ko-KR"/>
          </w:rPr>
          <w:lastRenderedPageBreak/>
          <w:t>4</w:t>
        </w:r>
      </w:ins>
      <w:ins w:id="388" w:author="wangman (F)" w:date="2022-04-13T17:11:00Z">
        <w:r w:rsidR="00F67F21">
          <w:rPr>
            <w:lang w:eastAsia="ko-KR"/>
          </w:rPr>
          <w:t>.4.2.a.2</w:t>
        </w:r>
        <w:r w:rsidR="00F67F21">
          <w:rPr>
            <w:lang w:eastAsia="ko-KR"/>
          </w:rPr>
          <w:tab/>
          <w:t>Description</w:t>
        </w:r>
        <w:bookmarkEnd w:id="386"/>
      </w:ins>
    </w:p>
    <w:p w14:paraId="2A2C6DBD" w14:textId="77777777" w:rsidR="00F67F21" w:rsidRDefault="00F67F21" w:rsidP="00F67F21">
      <w:pPr>
        <w:pStyle w:val="EditorsNote"/>
        <w:rPr>
          <w:ins w:id="389" w:author="wangman (F)" w:date="2022-04-13T17:11:00Z"/>
        </w:rPr>
      </w:pPr>
      <w:ins w:id="390" w:author="wangman (F)" w:date="2022-04-13T17:11:00Z">
        <w:r>
          <w:t>Editor's Note:</w:t>
        </w:r>
        <w:r>
          <w:tab/>
        </w:r>
        <w:r>
          <w:rPr>
            <w:lang w:val="en-US"/>
          </w:rPr>
          <w:t>This clause further details the potential solution and any assumptions made</w:t>
        </w:r>
        <w:r>
          <w:t>.</w:t>
        </w:r>
      </w:ins>
    </w:p>
    <w:p w14:paraId="057ABF22" w14:textId="4A7B58CE" w:rsidR="00F67F21" w:rsidRDefault="00427651" w:rsidP="00F67F21">
      <w:pPr>
        <w:pStyle w:val="3"/>
        <w:rPr>
          <w:ins w:id="391" w:author="wangman (F)" w:date="2022-04-13T17:11:00Z"/>
          <w:lang w:eastAsia="ko-KR"/>
        </w:rPr>
      </w:pPr>
      <w:bookmarkStart w:id="392" w:name="_Toc100847249"/>
      <w:ins w:id="393" w:author="wangman (F)" w:date="2022-04-13T17:35:00Z">
        <w:r>
          <w:rPr>
            <w:lang w:eastAsia="ko-KR"/>
          </w:rPr>
          <w:t>4</w:t>
        </w:r>
      </w:ins>
      <w:ins w:id="394" w:author="wangman (F)" w:date="2022-04-13T17:11:00Z">
        <w:r w:rsidR="00F67F21">
          <w:rPr>
            <w:lang w:eastAsia="ko-KR"/>
          </w:rPr>
          <w:t>.4.3</w:t>
        </w:r>
        <w:r w:rsidR="00F67F21">
          <w:rPr>
            <w:lang w:eastAsia="ko-KR"/>
          </w:rPr>
          <w:tab/>
          <w:t>Conclusion - Impact on normative work</w:t>
        </w:r>
        <w:bookmarkEnd w:id="392"/>
      </w:ins>
    </w:p>
    <w:p w14:paraId="0427F5AC" w14:textId="553D93B7" w:rsidR="00F67F21" w:rsidRPr="00B8263D" w:rsidRDefault="00F67F21" w:rsidP="00B8263D">
      <w:pPr>
        <w:pStyle w:val="EditorsNote"/>
        <w:rPr>
          <w:ins w:id="395" w:author="wangman (F)" w:date="2022-04-13T17:11:00Z"/>
          <w:lang w:val="en-US"/>
        </w:rPr>
      </w:pPr>
      <w:ins w:id="396" w:author="wangman (F)" w:date="2022-04-13T17:11:00Z">
        <w:r>
          <w:t>Editor's Note:</w:t>
        </w:r>
        <w:r>
          <w:tab/>
        </w:r>
        <w:r>
          <w:rPr>
            <w:lang w:val="en-US"/>
          </w:rPr>
          <w:t>This clause provides the conclusion from the aspect of impact on normative work.</w:t>
        </w:r>
      </w:ins>
    </w:p>
    <w:p w14:paraId="0C0875DE" w14:textId="2C6D5466" w:rsidR="00F67F21" w:rsidRDefault="00427651" w:rsidP="00F67F21">
      <w:pPr>
        <w:pStyle w:val="2"/>
        <w:rPr>
          <w:ins w:id="397" w:author="wangman (F)" w:date="2022-04-13T17:11:00Z"/>
        </w:rPr>
      </w:pPr>
      <w:bookmarkStart w:id="398" w:name="_Toc100847250"/>
      <w:ins w:id="399" w:author="wangman (F)" w:date="2022-04-13T17:35:00Z">
        <w:r>
          <w:t>4</w:t>
        </w:r>
      </w:ins>
      <w:ins w:id="400" w:author="wangman (F)" w:date="2022-04-13T17:11:00Z">
        <w:r w:rsidR="00F67F21">
          <w:t>.5</w:t>
        </w:r>
        <w:r w:rsidR="00F67F21">
          <w:tab/>
          <w:t>Key Issue # 5: KQIs for Cloud VR</w:t>
        </w:r>
        <w:bookmarkEnd w:id="398"/>
      </w:ins>
    </w:p>
    <w:p w14:paraId="3B9E89D5" w14:textId="62381FF0" w:rsidR="00F67F21" w:rsidRDefault="00427651" w:rsidP="00F67F21">
      <w:pPr>
        <w:pStyle w:val="3"/>
        <w:rPr>
          <w:ins w:id="401" w:author="wangman (F)" w:date="2022-04-13T17:11:00Z"/>
          <w:lang w:eastAsia="ko-KR"/>
        </w:rPr>
      </w:pPr>
      <w:bookmarkStart w:id="402" w:name="_Toc100847251"/>
      <w:ins w:id="403" w:author="wangman (F)" w:date="2022-04-13T17:35:00Z">
        <w:r>
          <w:rPr>
            <w:lang w:eastAsia="ko-KR"/>
          </w:rPr>
          <w:t>4</w:t>
        </w:r>
      </w:ins>
      <w:ins w:id="404" w:author="wangman (F)" w:date="2022-04-13T17:11:00Z">
        <w:r w:rsidR="00F67F21">
          <w:rPr>
            <w:lang w:eastAsia="ko-KR"/>
          </w:rPr>
          <w:t>.5.1</w:t>
        </w:r>
        <w:r w:rsidR="00F67F21">
          <w:rPr>
            <w:lang w:eastAsia="ko-KR"/>
          </w:rPr>
          <w:tab/>
          <w:t>Description</w:t>
        </w:r>
        <w:bookmarkEnd w:id="402"/>
      </w:ins>
    </w:p>
    <w:p w14:paraId="37F89EE2" w14:textId="05FD71EF" w:rsidR="00F67F21" w:rsidRPr="00B8263D" w:rsidRDefault="00F67F21" w:rsidP="00B8263D">
      <w:pPr>
        <w:pStyle w:val="EditorsNote"/>
        <w:rPr>
          <w:ins w:id="405" w:author="wangman (F)" w:date="2022-04-13T17:11:00Z"/>
          <w:rFonts w:eastAsia="Malgun Gothic"/>
          <w:lang w:eastAsia="ko-KR"/>
        </w:rPr>
      </w:pPr>
      <w:ins w:id="406" w:author="wangman (F)" w:date="2022-04-13T17:11:00Z">
        <w:r>
          <w:rPr>
            <w:lang w:eastAsia="ko-KR"/>
          </w:rPr>
          <w:t xml:space="preserve">Editor’s note: This clause provides a description of </w:t>
        </w:r>
        <w:r>
          <w:t>KQIs for Cloud VR</w:t>
        </w:r>
        <w:r>
          <w:rPr>
            <w:lang w:eastAsia="ko-KR"/>
          </w:rPr>
          <w:t xml:space="preserve">. </w:t>
        </w:r>
      </w:ins>
    </w:p>
    <w:p w14:paraId="57F41E77" w14:textId="694D1C01" w:rsidR="00F67F21" w:rsidRDefault="00427651" w:rsidP="00F67F21">
      <w:pPr>
        <w:pStyle w:val="3"/>
        <w:rPr>
          <w:ins w:id="407" w:author="wangman (F)" w:date="2022-04-13T17:11:00Z"/>
          <w:lang w:eastAsia="ko-KR"/>
        </w:rPr>
      </w:pPr>
      <w:bookmarkStart w:id="408" w:name="_Toc100847252"/>
      <w:ins w:id="409" w:author="wangman (F)" w:date="2022-04-13T17:35:00Z">
        <w:r>
          <w:rPr>
            <w:lang w:eastAsia="ko-KR"/>
          </w:rPr>
          <w:t>4</w:t>
        </w:r>
      </w:ins>
      <w:ins w:id="410" w:author="wangman (F)" w:date="2022-04-13T17:11:00Z">
        <w:r w:rsidR="00F67F21">
          <w:rPr>
            <w:lang w:eastAsia="ko-KR"/>
          </w:rPr>
          <w:t>.5.2</w:t>
        </w:r>
        <w:r w:rsidR="00F67F21">
          <w:rPr>
            <w:lang w:eastAsia="ko-KR"/>
          </w:rPr>
          <w:tab/>
          <w:t>Potential solutions</w:t>
        </w:r>
        <w:bookmarkEnd w:id="408"/>
      </w:ins>
    </w:p>
    <w:p w14:paraId="4B419751" w14:textId="60CD2178" w:rsidR="00F67F21" w:rsidRDefault="00427651" w:rsidP="00F67F21">
      <w:pPr>
        <w:pStyle w:val="4"/>
        <w:rPr>
          <w:ins w:id="411" w:author="wangman (F)" w:date="2022-04-13T17:11:00Z"/>
          <w:lang w:val="en-US"/>
        </w:rPr>
      </w:pPr>
      <w:bookmarkStart w:id="412" w:name="_Toc100847253"/>
      <w:ins w:id="413" w:author="wangman (F)" w:date="2022-04-13T17:35:00Z">
        <w:r>
          <w:rPr>
            <w:lang w:val="en-US"/>
          </w:rPr>
          <w:t>4</w:t>
        </w:r>
      </w:ins>
      <w:ins w:id="414" w:author="wangman (F)" w:date="2022-04-13T17:11:00Z">
        <w:r w:rsidR="00F67F21">
          <w:rPr>
            <w:lang w:val="en-US"/>
          </w:rPr>
          <w:t>.5.2.a</w:t>
        </w:r>
        <w:r w:rsidR="00F67F21">
          <w:rPr>
            <w:lang w:val="en-US"/>
          </w:rPr>
          <w:tab/>
          <w:t>Potential solution #&lt;a&gt;: &lt;Potential Solution a Title&gt;</w:t>
        </w:r>
        <w:bookmarkEnd w:id="412"/>
        <w:r w:rsidR="00F67F21">
          <w:rPr>
            <w:lang w:val="en-US"/>
          </w:rPr>
          <w:t xml:space="preserve"> </w:t>
        </w:r>
      </w:ins>
    </w:p>
    <w:p w14:paraId="2E56E155" w14:textId="1BA82EFF" w:rsidR="00F67F21" w:rsidRDefault="00427651" w:rsidP="00F67F21">
      <w:pPr>
        <w:pStyle w:val="5"/>
        <w:rPr>
          <w:ins w:id="415" w:author="wangman (F)" w:date="2022-04-13T17:11:00Z"/>
          <w:lang w:eastAsia="ko-KR"/>
        </w:rPr>
      </w:pPr>
      <w:bookmarkStart w:id="416" w:name="_Toc100847254"/>
      <w:ins w:id="417" w:author="wangman (F)" w:date="2022-04-13T17:35:00Z">
        <w:r>
          <w:rPr>
            <w:lang w:eastAsia="ko-KR"/>
          </w:rPr>
          <w:t>4</w:t>
        </w:r>
      </w:ins>
      <w:ins w:id="418" w:author="wangman (F)" w:date="2022-04-13T17:11:00Z">
        <w:r w:rsidR="00F67F21">
          <w:rPr>
            <w:lang w:eastAsia="ko-KR"/>
          </w:rPr>
          <w:t>.5.2.a.1</w:t>
        </w:r>
        <w:r w:rsidR="00F67F21">
          <w:rPr>
            <w:lang w:eastAsia="ko-KR"/>
          </w:rPr>
          <w:tab/>
          <w:t>Introduction</w:t>
        </w:r>
        <w:bookmarkEnd w:id="416"/>
      </w:ins>
    </w:p>
    <w:p w14:paraId="560F4ABA" w14:textId="77777777" w:rsidR="00F67F21" w:rsidRDefault="00F67F21" w:rsidP="00F67F21">
      <w:pPr>
        <w:pStyle w:val="EditorsNote"/>
        <w:rPr>
          <w:ins w:id="419" w:author="wangman (F)" w:date="2022-04-13T17:11:00Z"/>
          <w:lang w:val="en-US"/>
        </w:rPr>
      </w:pPr>
      <w:ins w:id="420" w:author="wangman (F)" w:date="2022-04-13T17:11:00Z">
        <w:r>
          <w:t>Editor's Note:</w:t>
        </w:r>
        <w:r>
          <w:tab/>
        </w:r>
        <w:r>
          <w:rPr>
            <w:lang w:val="en-US"/>
          </w:rPr>
          <w:t>This clause describes briefly the potential solution at a high-level.</w:t>
        </w:r>
      </w:ins>
    </w:p>
    <w:p w14:paraId="23B29B09" w14:textId="4156674A" w:rsidR="00F67F21" w:rsidRDefault="00427651" w:rsidP="00F67F21">
      <w:pPr>
        <w:pStyle w:val="5"/>
        <w:rPr>
          <w:ins w:id="421" w:author="wangman (F)" w:date="2022-04-13T17:11:00Z"/>
          <w:lang w:eastAsia="ko-KR"/>
        </w:rPr>
      </w:pPr>
      <w:bookmarkStart w:id="422" w:name="_Toc100847255"/>
      <w:ins w:id="423" w:author="wangman (F)" w:date="2022-04-13T17:35:00Z">
        <w:r>
          <w:rPr>
            <w:lang w:eastAsia="ko-KR"/>
          </w:rPr>
          <w:t>4</w:t>
        </w:r>
      </w:ins>
      <w:ins w:id="424" w:author="wangman (F)" w:date="2022-04-13T17:11:00Z">
        <w:r w:rsidR="00F67F21">
          <w:rPr>
            <w:lang w:eastAsia="ko-KR"/>
          </w:rPr>
          <w:t>.5.2.a.2</w:t>
        </w:r>
        <w:r w:rsidR="00F67F21">
          <w:rPr>
            <w:lang w:eastAsia="ko-KR"/>
          </w:rPr>
          <w:tab/>
          <w:t>Description</w:t>
        </w:r>
        <w:bookmarkEnd w:id="422"/>
      </w:ins>
    </w:p>
    <w:p w14:paraId="15F27D77" w14:textId="77777777" w:rsidR="00F67F21" w:rsidRDefault="00F67F21" w:rsidP="00F67F21">
      <w:pPr>
        <w:pStyle w:val="EditorsNote"/>
        <w:rPr>
          <w:ins w:id="425" w:author="wangman (F)" w:date="2022-04-13T17:11:00Z"/>
        </w:rPr>
      </w:pPr>
      <w:ins w:id="426" w:author="wangman (F)" w:date="2022-04-13T17:11:00Z">
        <w:r>
          <w:t>Editor's Note:</w:t>
        </w:r>
        <w:r>
          <w:tab/>
        </w:r>
        <w:r>
          <w:rPr>
            <w:lang w:val="en-US"/>
          </w:rPr>
          <w:t>This clause further details the potential solution and any assumptions made</w:t>
        </w:r>
        <w:r>
          <w:t>.</w:t>
        </w:r>
      </w:ins>
    </w:p>
    <w:p w14:paraId="12C405DD" w14:textId="70459AE9" w:rsidR="00F67F21" w:rsidRDefault="00427651" w:rsidP="00F67F21">
      <w:pPr>
        <w:pStyle w:val="3"/>
        <w:rPr>
          <w:ins w:id="427" w:author="wangman (F)" w:date="2022-04-13T17:11:00Z"/>
          <w:lang w:eastAsia="ko-KR"/>
        </w:rPr>
      </w:pPr>
      <w:bookmarkStart w:id="428" w:name="_Toc100847256"/>
      <w:ins w:id="429" w:author="wangman (F)" w:date="2022-04-13T17:35:00Z">
        <w:r>
          <w:rPr>
            <w:lang w:eastAsia="ko-KR"/>
          </w:rPr>
          <w:t>4</w:t>
        </w:r>
      </w:ins>
      <w:ins w:id="430" w:author="wangman (F)" w:date="2022-04-13T17:11:00Z">
        <w:r w:rsidR="00F67F21">
          <w:rPr>
            <w:lang w:eastAsia="ko-KR"/>
          </w:rPr>
          <w:t>.5.3</w:t>
        </w:r>
        <w:r w:rsidR="00F67F21">
          <w:rPr>
            <w:lang w:eastAsia="ko-KR"/>
          </w:rPr>
          <w:tab/>
          <w:t>Conclusion - Impact on normative work</w:t>
        </w:r>
        <w:bookmarkEnd w:id="428"/>
      </w:ins>
    </w:p>
    <w:p w14:paraId="0521BBA4" w14:textId="77777777" w:rsidR="00F67F21" w:rsidRDefault="00F67F21" w:rsidP="00F67F21">
      <w:pPr>
        <w:pStyle w:val="EditorsNote"/>
        <w:rPr>
          <w:ins w:id="431" w:author="wangman (F)" w:date="2022-04-13T17:11:00Z"/>
          <w:lang w:val="en-US"/>
        </w:rPr>
      </w:pPr>
      <w:ins w:id="432" w:author="wangman (F)" w:date="2022-04-13T17:11:00Z">
        <w:r>
          <w:t>Editor's Note:</w:t>
        </w:r>
        <w:r>
          <w:tab/>
        </w:r>
        <w:r>
          <w:rPr>
            <w:lang w:val="en-US"/>
          </w:rPr>
          <w:t>This clause provides the conclusion from the aspect of impact on normative work.</w:t>
        </w:r>
      </w:ins>
    </w:p>
    <w:p w14:paraId="7A283993" w14:textId="77777777" w:rsidR="00F67F21" w:rsidRDefault="00F67F21" w:rsidP="00F67F21">
      <w:pPr>
        <w:rPr>
          <w:ins w:id="433" w:author="wangman (F)" w:date="2022-04-13T17:11:00Z"/>
          <w:rFonts w:eastAsiaTheme="minorEastAsia"/>
          <w:lang w:val="en-US" w:eastAsia="zh-CN"/>
        </w:rPr>
      </w:pPr>
    </w:p>
    <w:p w14:paraId="7435A2AD" w14:textId="67089D10" w:rsidR="00F67F21" w:rsidRDefault="00427651" w:rsidP="00F67F21">
      <w:pPr>
        <w:pStyle w:val="2"/>
        <w:rPr>
          <w:ins w:id="434" w:author="wangman (F)" w:date="2022-04-13T17:11:00Z"/>
        </w:rPr>
      </w:pPr>
      <w:bookmarkStart w:id="435" w:name="_Toc100847257"/>
      <w:ins w:id="436" w:author="wangman (F)" w:date="2022-04-13T17:35:00Z">
        <w:r>
          <w:t>4</w:t>
        </w:r>
      </w:ins>
      <w:ins w:id="437" w:author="wangman (F)" w:date="2022-04-13T17:11:00Z">
        <w:r w:rsidR="00F67F21">
          <w:t>.6</w:t>
        </w:r>
        <w:r w:rsidR="00F67F21">
          <w:tab/>
          <w:t xml:space="preserve">Key Issue # 6: Relation </w:t>
        </w:r>
        <w:r w:rsidR="00F67F21">
          <w:rPr>
            <w:lang w:eastAsia="zh-CN"/>
          </w:rPr>
          <w:t xml:space="preserve">of KQI </w:t>
        </w:r>
        <w:r w:rsidR="00F67F21">
          <w:t>with the SLS requirements</w:t>
        </w:r>
        <w:bookmarkEnd w:id="435"/>
      </w:ins>
    </w:p>
    <w:p w14:paraId="48AEC4CD" w14:textId="61400DE9" w:rsidR="00F67F21" w:rsidRDefault="00427651" w:rsidP="00F67F21">
      <w:pPr>
        <w:pStyle w:val="3"/>
        <w:rPr>
          <w:ins w:id="438" w:author="wangman (F)" w:date="2022-04-13T17:11:00Z"/>
          <w:lang w:eastAsia="ko-KR"/>
        </w:rPr>
      </w:pPr>
      <w:bookmarkStart w:id="439" w:name="_Toc100847258"/>
      <w:ins w:id="440" w:author="wangman (F)" w:date="2022-04-13T17:35:00Z">
        <w:r>
          <w:rPr>
            <w:lang w:eastAsia="ko-KR"/>
          </w:rPr>
          <w:t>4</w:t>
        </w:r>
      </w:ins>
      <w:ins w:id="441" w:author="wangman (F)" w:date="2022-04-13T17:11:00Z">
        <w:r w:rsidR="00F67F21">
          <w:rPr>
            <w:lang w:eastAsia="ko-KR"/>
          </w:rPr>
          <w:t>.6.1</w:t>
        </w:r>
        <w:r w:rsidR="00F67F21">
          <w:rPr>
            <w:lang w:eastAsia="ko-KR"/>
          </w:rPr>
          <w:tab/>
          <w:t>Description</w:t>
        </w:r>
        <w:bookmarkEnd w:id="439"/>
      </w:ins>
    </w:p>
    <w:p w14:paraId="73C0D359" w14:textId="507E5457" w:rsidR="00F67F21" w:rsidRDefault="00F67F21" w:rsidP="00F67F21">
      <w:pPr>
        <w:pStyle w:val="EditorsNote"/>
        <w:rPr>
          <w:ins w:id="442" w:author="wangman (F)" w:date="2022-04-13T17:11:00Z"/>
          <w:rFonts w:eastAsia="Malgun Gothic"/>
          <w:lang w:eastAsia="ko-KR"/>
        </w:rPr>
      </w:pPr>
      <w:ins w:id="443" w:author="wangman (F)" w:date="2022-04-13T17:11:00Z">
        <w:r>
          <w:rPr>
            <w:lang w:eastAsia="ko-KR"/>
          </w:rPr>
          <w:t xml:space="preserve">Editor’s note: This clause provides a description of </w:t>
        </w:r>
        <w:r>
          <w:t>the relation of KQI with the SLS requirements</w:t>
        </w:r>
        <w:r>
          <w:rPr>
            <w:lang w:eastAsia="ko-KR"/>
          </w:rPr>
          <w:t xml:space="preserve">. </w:t>
        </w:r>
      </w:ins>
    </w:p>
    <w:p w14:paraId="4778E63B" w14:textId="6F123A90" w:rsidR="00F67F21" w:rsidRDefault="00427651" w:rsidP="00F67F21">
      <w:pPr>
        <w:pStyle w:val="3"/>
        <w:rPr>
          <w:ins w:id="444" w:author="wangman (F)" w:date="2022-04-13T17:11:00Z"/>
          <w:lang w:eastAsia="ko-KR"/>
        </w:rPr>
      </w:pPr>
      <w:bookmarkStart w:id="445" w:name="_Toc100847259"/>
      <w:ins w:id="446" w:author="wangman (F)" w:date="2022-04-13T17:35:00Z">
        <w:r>
          <w:rPr>
            <w:lang w:eastAsia="ko-KR"/>
          </w:rPr>
          <w:t>4</w:t>
        </w:r>
      </w:ins>
      <w:ins w:id="447" w:author="wangman (F)" w:date="2022-04-13T17:11:00Z">
        <w:r w:rsidR="00F67F21">
          <w:rPr>
            <w:lang w:eastAsia="ko-KR"/>
          </w:rPr>
          <w:t>.6.2</w:t>
        </w:r>
        <w:r w:rsidR="00F67F21">
          <w:rPr>
            <w:lang w:eastAsia="ko-KR"/>
          </w:rPr>
          <w:tab/>
          <w:t>Potential solutions</w:t>
        </w:r>
        <w:bookmarkEnd w:id="445"/>
      </w:ins>
    </w:p>
    <w:p w14:paraId="04254AAA" w14:textId="07DE324F" w:rsidR="00F67F21" w:rsidRDefault="00427651" w:rsidP="00F67F21">
      <w:pPr>
        <w:pStyle w:val="4"/>
        <w:rPr>
          <w:ins w:id="448" w:author="wangman (F)" w:date="2022-04-13T17:11:00Z"/>
          <w:lang w:val="en-US"/>
        </w:rPr>
      </w:pPr>
      <w:bookmarkStart w:id="449" w:name="_Toc100847260"/>
      <w:ins w:id="450" w:author="wangman (F)" w:date="2022-04-13T17:35:00Z">
        <w:r>
          <w:rPr>
            <w:lang w:val="en-US"/>
          </w:rPr>
          <w:t>4</w:t>
        </w:r>
      </w:ins>
      <w:ins w:id="451" w:author="wangman (F)" w:date="2022-04-13T17:11:00Z">
        <w:r w:rsidR="00F67F21">
          <w:rPr>
            <w:lang w:val="en-US"/>
          </w:rPr>
          <w:t>.6.2.a</w:t>
        </w:r>
        <w:r w:rsidR="00F67F21">
          <w:rPr>
            <w:lang w:val="en-US"/>
          </w:rPr>
          <w:tab/>
          <w:t>Potential solution #&lt;a&gt;: &lt;Potential Solution a Title&gt;</w:t>
        </w:r>
        <w:bookmarkEnd w:id="449"/>
        <w:r w:rsidR="00F67F21">
          <w:rPr>
            <w:lang w:val="en-US"/>
          </w:rPr>
          <w:t xml:space="preserve"> </w:t>
        </w:r>
      </w:ins>
    </w:p>
    <w:p w14:paraId="25AE1E72" w14:textId="1DB95572" w:rsidR="00F67F21" w:rsidRDefault="00427651" w:rsidP="00F67F21">
      <w:pPr>
        <w:pStyle w:val="5"/>
        <w:rPr>
          <w:ins w:id="452" w:author="wangman (F)" w:date="2022-04-13T17:11:00Z"/>
          <w:lang w:eastAsia="ko-KR"/>
        </w:rPr>
      </w:pPr>
      <w:bookmarkStart w:id="453" w:name="_Toc100847261"/>
      <w:ins w:id="454" w:author="wangman (F)" w:date="2022-04-13T17:35:00Z">
        <w:r>
          <w:rPr>
            <w:lang w:eastAsia="ko-KR"/>
          </w:rPr>
          <w:t>4</w:t>
        </w:r>
      </w:ins>
      <w:ins w:id="455" w:author="wangman (F)" w:date="2022-04-13T17:11:00Z">
        <w:r w:rsidR="00F67F21">
          <w:rPr>
            <w:lang w:eastAsia="ko-KR"/>
          </w:rPr>
          <w:t>.6.2.a.1</w:t>
        </w:r>
        <w:r w:rsidR="00F67F21">
          <w:rPr>
            <w:lang w:eastAsia="ko-KR"/>
          </w:rPr>
          <w:tab/>
          <w:t>Introduction</w:t>
        </w:r>
        <w:bookmarkEnd w:id="453"/>
      </w:ins>
    </w:p>
    <w:p w14:paraId="23D2C838" w14:textId="77777777" w:rsidR="00F67F21" w:rsidRDefault="00F67F21" w:rsidP="00F67F21">
      <w:pPr>
        <w:pStyle w:val="EditorsNote"/>
        <w:rPr>
          <w:ins w:id="456" w:author="wangman (F)" w:date="2022-04-13T17:11:00Z"/>
          <w:lang w:val="en-US"/>
        </w:rPr>
      </w:pPr>
      <w:ins w:id="457" w:author="wangman (F)" w:date="2022-04-13T17:11:00Z">
        <w:r>
          <w:t>Editor's Note:</w:t>
        </w:r>
        <w:r>
          <w:tab/>
        </w:r>
        <w:r>
          <w:rPr>
            <w:lang w:val="en-US"/>
          </w:rPr>
          <w:t>This clause describes briefly the potential solution at a high-level.</w:t>
        </w:r>
      </w:ins>
    </w:p>
    <w:p w14:paraId="6857C6C9" w14:textId="76F2561E" w:rsidR="00F67F21" w:rsidRDefault="00427651" w:rsidP="00F67F21">
      <w:pPr>
        <w:pStyle w:val="5"/>
        <w:rPr>
          <w:ins w:id="458" w:author="wangman (F)" w:date="2022-04-13T17:11:00Z"/>
          <w:lang w:eastAsia="ko-KR"/>
        </w:rPr>
      </w:pPr>
      <w:bookmarkStart w:id="459" w:name="_Toc100847262"/>
      <w:ins w:id="460" w:author="wangman (F)" w:date="2022-04-13T17:35:00Z">
        <w:r>
          <w:rPr>
            <w:lang w:eastAsia="ko-KR"/>
          </w:rPr>
          <w:t>4</w:t>
        </w:r>
      </w:ins>
      <w:ins w:id="461" w:author="wangman (F)" w:date="2022-04-13T17:11:00Z">
        <w:r w:rsidR="00F67F21">
          <w:rPr>
            <w:lang w:eastAsia="ko-KR"/>
          </w:rPr>
          <w:t>.6.2.a.2</w:t>
        </w:r>
        <w:r w:rsidR="00F67F21">
          <w:rPr>
            <w:lang w:eastAsia="ko-KR"/>
          </w:rPr>
          <w:tab/>
          <w:t>Description</w:t>
        </w:r>
        <w:bookmarkEnd w:id="459"/>
      </w:ins>
    </w:p>
    <w:p w14:paraId="0A7200F0" w14:textId="77777777" w:rsidR="00F67F21" w:rsidRDefault="00F67F21" w:rsidP="00F67F21">
      <w:pPr>
        <w:pStyle w:val="EditorsNote"/>
        <w:rPr>
          <w:ins w:id="462" w:author="wangman (F)" w:date="2022-04-13T17:11:00Z"/>
        </w:rPr>
      </w:pPr>
      <w:ins w:id="463" w:author="wangman (F)" w:date="2022-04-13T17:11:00Z">
        <w:r>
          <w:t>Editor's Note:</w:t>
        </w:r>
        <w:r>
          <w:tab/>
        </w:r>
        <w:r>
          <w:rPr>
            <w:lang w:val="en-US"/>
          </w:rPr>
          <w:t>This clause further details the potential solution and any assumptions made</w:t>
        </w:r>
        <w:r>
          <w:t>.</w:t>
        </w:r>
      </w:ins>
    </w:p>
    <w:p w14:paraId="529AAA96" w14:textId="7E5D3EF8" w:rsidR="00F67F21" w:rsidRDefault="00427651" w:rsidP="00F67F21">
      <w:pPr>
        <w:pStyle w:val="3"/>
        <w:rPr>
          <w:ins w:id="464" w:author="wangman (F)" w:date="2022-04-13T17:11:00Z"/>
          <w:lang w:eastAsia="ko-KR"/>
        </w:rPr>
      </w:pPr>
      <w:bookmarkStart w:id="465" w:name="_Toc100847263"/>
      <w:ins w:id="466" w:author="wangman (F)" w:date="2022-04-13T17:35:00Z">
        <w:r>
          <w:rPr>
            <w:lang w:eastAsia="ko-KR"/>
          </w:rPr>
          <w:t>4</w:t>
        </w:r>
      </w:ins>
      <w:ins w:id="467" w:author="wangman (F)" w:date="2022-04-13T17:11:00Z">
        <w:r w:rsidR="00F67F21">
          <w:rPr>
            <w:lang w:eastAsia="ko-KR"/>
          </w:rPr>
          <w:t>.6.3</w:t>
        </w:r>
        <w:r w:rsidR="00F67F21">
          <w:rPr>
            <w:lang w:eastAsia="ko-KR"/>
          </w:rPr>
          <w:tab/>
          <w:t>Conclusion - Impact on normative work</w:t>
        </w:r>
        <w:bookmarkEnd w:id="465"/>
      </w:ins>
    </w:p>
    <w:p w14:paraId="5C80A904" w14:textId="01432DA2" w:rsidR="007844BC" w:rsidRPr="00B8263D" w:rsidRDefault="00F67F21" w:rsidP="00B8263D">
      <w:pPr>
        <w:pStyle w:val="EditorsNote"/>
        <w:rPr>
          <w:lang w:val="en-US"/>
        </w:rPr>
      </w:pPr>
      <w:ins w:id="468" w:author="wangman (F)" w:date="2022-04-13T17:11:00Z">
        <w:r>
          <w:t>Editor's Note:</w:t>
        </w:r>
        <w:r>
          <w:tab/>
        </w:r>
        <w:r>
          <w:rPr>
            <w:lang w:val="en-US"/>
          </w:rPr>
          <w:t>This clause provides the conclusion from the aspect of impact on normative work.</w:t>
        </w:r>
      </w:ins>
    </w:p>
    <w:p w14:paraId="4EC74744" w14:textId="559E30D1" w:rsidR="00080512" w:rsidRPr="004D3578" w:rsidRDefault="00A24369" w:rsidP="008D2EBE">
      <w:pPr>
        <w:pStyle w:val="8"/>
      </w:pPr>
      <w:r>
        <w:br w:type="page"/>
      </w:r>
      <w:bookmarkStart w:id="469" w:name="_Toc100847264"/>
      <w:r w:rsidR="00080512" w:rsidRPr="004D3578">
        <w:lastRenderedPageBreak/>
        <w:t>Annex X (informative):</w:t>
      </w:r>
      <w:r w:rsidR="00080512" w:rsidRPr="004D3578">
        <w:br/>
        <w:t>Change history</w:t>
      </w:r>
      <w:bookmarkEnd w:id="4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70" w:name="historyclause"/>
            <w:bookmarkEnd w:id="470"/>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4ABE966D" w:rsidR="00F00DC6" w:rsidRPr="006B0D02" w:rsidRDefault="00927941" w:rsidP="00F00DC6">
            <w:pPr>
              <w:pStyle w:val="TAC"/>
              <w:rPr>
                <w:rFonts w:hint="eastAsia"/>
                <w:sz w:val="16"/>
                <w:szCs w:val="16"/>
                <w:lang w:eastAsia="zh-CN"/>
              </w:rPr>
            </w:pPr>
            <w:ins w:id="471" w:author="wangman (F)" w:date="2022-04-14T16:48:00Z">
              <w:r>
                <w:rPr>
                  <w:rFonts w:hint="eastAsia"/>
                  <w:sz w:val="16"/>
                  <w:szCs w:val="16"/>
                  <w:lang w:eastAsia="zh-CN"/>
                </w:rPr>
                <w:t>2</w:t>
              </w:r>
              <w:r>
                <w:rPr>
                  <w:sz w:val="16"/>
                  <w:szCs w:val="16"/>
                  <w:lang w:eastAsia="zh-CN"/>
                </w:rPr>
                <w:t>022-0</w:t>
              </w:r>
            </w:ins>
            <w:ins w:id="472" w:author="wangman (F)" w:date="2022-04-14T16:49:00Z">
              <w:r>
                <w:rPr>
                  <w:sz w:val="16"/>
                  <w:szCs w:val="16"/>
                  <w:lang w:eastAsia="zh-CN"/>
                </w:rPr>
                <w:t>4</w:t>
              </w:r>
            </w:ins>
          </w:p>
        </w:tc>
        <w:tc>
          <w:tcPr>
            <w:tcW w:w="862" w:type="dxa"/>
            <w:shd w:val="solid" w:color="FFFFFF" w:fill="auto"/>
          </w:tcPr>
          <w:p w14:paraId="78E6E01B" w14:textId="54493B7A" w:rsidR="00F00DC6" w:rsidRPr="006B0D02" w:rsidRDefault="00927941" w:rsidP="00F00DC6">
            <w:pPr>
              <w:pStyle w:val="TAC"/>
              <w:rPr>
                <w:rFonts w:hint="eastAsia"/>
                <w:sz w:val="16"/>
                <w:szCs w:val="16"/>
                <w:lang w:eastAsia="zh-CN"/>
              </w:rPr>
            </w:pPr>
            <w:ins w:id="473" w:author="wangman (F)" w:date="2022-04-14T16:49:00Z">
              <w:r>
                <w:rPr>
                  <w:rFonts w:hint="eastAsia"/>
                  <w:sz w:val="16"/>
                  <w:szCs w:val="16"/>
                  <w:lang w:eastAsia="zh-CN"/>
                </w:rPr>
                <w:t>S</w:t>
              </w:r>
              <w:r>
                <w:rPr>
                  <w:sz w:val="16"/>
                  <w:szCs w:val="16"/>
                  <w:lang w:eastAsia="zh-CN"/>
                </w:rPr>
                <w:t>A5-</w:t>
              </w:r>
            </w:ins>
            <w:ins w:id="474" w:author="wangman (F)" w:date="2022-04-14T16:50:00Z">
              <w:r>
                <w:rPr>
                  <w:sz w:val="16"/>
                  <w:szCs w:val="16"/>
                  <w:lang w:eastAsia="zh-CN"/>
                </w:rPr>
                <w:t>142e</w:t>
              </w:r>
            </w:ins>
          </w:p>
        </w:tc>
        <w:tc>
          <w:tcPr>
            <w:tcW w:w="1032" w:type="dxa"/>
            <w:shd w:val="solid" w:color="FFFFFF" w:fill="auto"/>
          </w:tcPr>
          <w:p w14:paraId="4C306F88" w14:textId="01C843DB" w:rsidR="00F00DC6" w:rsidRPr="006B0D02" w:rsidRDefault="00927941" w:rsidP="00F00DC6">
            <w:pPr>
              <w:pStyle w:val="TAC"/>
              <w:rPr>
                <w:rFonts w:hint="eastAsia"/>
                <w:sz w:val="16"/>
                <w:szCs w:val="16"/>
                <w:lang w:eastAsia="zh-CN"/>
              </w:rPr>
            </w:pPr>
            <w:ins w:id="475" w:author="wangman (F)" w:date="2022-04-14T16:54:00Z">
              <w:r>
                <w:rPr>
                  <w:rFonts w:hint="eastAsia"/>
                  <w:sz w:val="16"/>
                  <w:szCs w:val="16"/>
                  <w:lang w:eastAsia="zh-CN"/>
                </w:rPr>
                <w:t>S</w:t>
              </w:r>
              <w:r>
                <w:rPr>
                  <w:sz w:val="16"/>
                  <w:szCs w:val="16"/>
                  <w:lang w:eastAsia="zh-CN"/>
                </w:rPr>
                <w:t>5-222673</w:t>
              </w:r>
            </w:ins>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7496C85" w:rsidR="00F00DC6" w:rsidRPr="006B0D02" w:rsidRDefault="00927941" w:rsidP="00F00DC6">
            <w:pPr>
              <w:pStyle w:val="TAL"/>
              <w:rPr>
                <w:sz w:val="16"/>
                <w:szCs w:val="16"/>
              </w:rPr>
            </w:pPr>
            <w:ins w:id="476" w:author="wangman (F)" w:date="2022-04-14T16:55:00Z">
              <w:r w:rsidRPr="00927941">
                <w:rPr>
                  <w:sz w:val="16"/>
                  <w:szCs w:val="16"/>
                </w:rPr>
                <w:t>TR 28.863-0.0.0 initial skeleton</w:t>
              </w:r>
            </w:ins>
          </w:p>
        </w:tc>
        <w:tc>
          <w:tcPr>
            <w:tcW w:w="708" w:type="dxa"/>
            <w:shd w:val="solid" w:color="FFFFFF" w:fill="auto"/>
          </w:tcPr>
          <w:p w14:paraId="5720F2E7" w14:textId="560056BE" w:rsidR="00F00DC6" w:rsidRPr="007D6048" w:rsidRDefault="00927941" w:rsidP="00F00DC6">
            <w:pPr>
              <w:pStyle w:val="TAC"/>
              <w:rPr>
                <w:rFonts w:hint="eastAsia"/>
                <w:sz w:val="16"/>
                <w:szCs w:val="16"/>
                <w:lang w:eastAsia="zh-CN"/>
              </w:rPr>
            </w:pPr>
            <w:ins w:id="477" w:author="wangman (F)" w:date="2022-04-14T16:57:00Z">
              <w:r>
                <w:rPr>
                  <w:rFonts w:hint="eastAsia"/>
                  <w:sz w:val="16"/>
                  <w:szCs w:val="16"/>
                  <w:lang w:eastAsia="zh-CN"/>
                </w:rPr>
                <w:t>0</w:t>
              </w:r>
              <w:r>
                <w:rPr>
                  <w:sz w:val="16"/>
                  <w:szCs w:val="16"/>
                  <w:lang w:eastAsia="zh-CN"/>
                </w:rPr>
                <w:t>.0.0</w:t>
              </w:r>
            </w:ins>
          </w:p>
        </w:tc>
      </w:tr>
      <w:tr w:rsidR="00927941" w:rsidRPr="006B0D02" w14:paraId="340C63D4" w14:textId="77777777" w:rsidTr="00F00DC6">
        <w:trPr>
          <w:ins w:id="478" w:author="wangman (F)" w:date="2022-04-14T16:48:00Z"/>
        </w:trPr>
        <w:tc>
          <w:tcPr>
            <w:tcW w:w="800" w:type="dxa"/>
            <w:shd w:val="solid" w:color="FFFFFF" w:fill="auto"/>
          </w:tcPr>
          <w:p w14:paraId="26E92CA1" w14:textId="69617FE7" w:rsidR="00927941" w:rsidRPr="006B0D02" w:rsidRDefault="00927941" w:rsidP="00F00DC6">
            <w:pPr>
              <w:pStyle w:val="TAC"/>
              <w:rPr>
                <w:ins w:id="479" w:author="wangman (F)" w:date="2022-04-14T16:48:00Z"/>
                <w:rFonts w:hint="eastAsia"/>
                <w:sz w:val="16"/>
                <w:szCs w:val="16"/>
                <w:lang w:eastAsia="zh-CN"/>
              </w:rPr>
            </w:pPr>
            <w:ins w:id="480" w:author="wangman (F)" w:date="2022-04-14T16:49:00Z">
              <w:r>
                <w:rPr>
                  <w:rFonts w:hint="eastAsia"/>
                  <w:sz w:val="16"/>
                  <w:szCs w:val="16"/>
                  <w:lang w:eastAsia="zh-CN"/>
                </w:rPr>
                <w:t>2</w:t>
              </w:r>
              <w:r>
                <w:rPr>
                  <w:sz w:val="16"/>
                  <w:szCs w:val="16"/>
                  <w:lang w:eastAsia="zh-CN"/>
                </w:rPr>
                <w:t>022-04</w:t>
              </w:r>
            </w:ins>
          </w:p>
        </w:tc>
        <w:tc>
          <w:tcPr>
            <w:tcW w:w="862" w:type="dxa"/>
            <w:shd w:val="solid" w:color="FFFFFF" w:fill="auto"/>
          </w:tcPr>
          <w:p w14:paraId="5A61E05F" w14:textId="6A0B1C2F" w:rsidR="00927941" w:rsidRPr="006B0D02" w:rsidRDefault="00927941" w:rsidP="00F00DC6">
            <w:pPr>
              <w:pStyle w:val="TAC"/>
              <w:rPr>
                <w:ins w:id="481" w:author="wangman (F)" w:date="2022-04-14T16:48:00Z"/>
                <w:rFonts w:hint="eastAsia"/>
                <w:sz w:val="16"/>
                <w:szCs w:val="16"/>
                <w:lang w:eastAsia="zh-CN"/>
              </w:rPr>
            </w:pPr>
            <w:ins w:id="482" w:author="wangman (F)" w:date="2022-04-14T16:50:00Z">
              <w:r>
                <w:rPr>
                  <w:rFonts w:hint="eastAsia"/>
                  <w:sz w:val="16"/>
                  <w:szCs w:val="16"/>
                  <w:lang w:eastAsia="zh-CN"/>
                </w:rPr>
                <w:t>S</w:t>
              </w:r>
              <w:r>
                <w:rPr>
                  <w:sz w:val="16"/>
                  <w:szCs w:val="16"/>
                  <w:lang w:eastAsia="zh-CN"/>
                </w:rPr>
                <w:t>A5-142e</w:t>
              </w:r>
            </w:ins>
          </w:p>
        </w:tc>
        <w:tc>
          <w:tcPr>
            <w:tcW w:w="1032" w:type="dxa"/>
            <w:shd w:val="solid" w:color="FFFFFF" w:fill="auto"/>
          </w:tcPr>
          <w:p w14:paraId="28E84883" w14:textId="77777777" w:rsidR="00927941" w:rsidRDefault="00927941" w:rsidP="00F00DC6">
            <w:pPr>
              <w:pStyle w:val="TAC"/>
              <w:rPr>
                <w:ins w:id="483" w:author="wangman (F)" w:date="2022-04-14T16:58:00Z"/>
                <w:sz w:val="16"/>
                <w:szCs w:val="16"/>
                <w:lang w:eastAsia="zh-CN"/>
              </w:rPr>
            </w:pPr>
            <w:ins w:id="484" w:author="wangman (F)" w:date="2022-04-14T16:58:00Z">
              <w:r>
                <w:rPr>
                  <w:rFonts w:hint="eastAsia"/>
                  <w:sz w:val="16"/>
                  <w:szCs w:val="16"/>
                  <w:lang w:eastAsia="zh-CN"/>
                </w:rPr>
                <w:t>S</w:t>
              </w:r>
              <w:r>
                <w:rPr>
                  <w:sz w:val="16"/>
                  <w:szCs w:val="16"/>
                  <w:lang w:eastAsia="zh-CN"/>
                </w:rPr>
                <w:t>5-222674</w:t>
              </w:r>
            </w:ins>
          </w:p>
          <w:p w14:paraId="2FA9952B" w14:textId="77777777" w:rsidR="00927941" w:rsidRDefault="00927941" w:rsidP="00F00DC6">
            <w:pPr>
              <w:pStyle w:val="TAC"/>
              <w:rPr>
                <w:ins w:id="485" w:author="wangman (F)" w:date="2022-04-14T16:58:00Z"/>
                <w:sz w:val="16"/>
                <w:szCs w:val="16"/>
                <w:lang w:eastAsia="zh-CN"/>
              </w:rPr>
            </w:pPr>
            <w:ins w:id="486" w:author="wangman (F)" w:date="2022-04-14T16:58:00Z">
              <w:r>
                <w:rPr>
                  <w:sz w:val="16"/>
                  <w:szCs w:val="16"/>
                  <w:lang w:eastAsia="zh-CN"/>
                </w:rPr>
                <w:t>S5-222109</w:t>
              </w:r>
            </w:ins>
          </w:p>
          <w:p w14:paraId="77E98C14" w14:textId="32D51740" w:rsidR="00927941" w:rsidRPr="006B0D02" w:rsidRDefault="00927941" w:rsidP="00F00DC6">
            <w:pPr>
              <w:pStyle w:val="TAC"/>
              <w:rPr>
                <w:ins w:id="487" w:author="wangman (F)" w:date="2022-04-14T16:48:00Z"/>
                <w:rFonts w:hint="eastAsia"/>
                <w:sz w:val="16"/>
                <w:szCs w:val="16"/>
                <w:lang w:eastAsia="zh-CN"/>
              </w:rPr>
            </w:pPr>
            <w:ins w:id="488" w:author="wangman (F)" w:date="2022-04-14T16:58:00Z">
              <w:r>
                <w:rPr>
                  <w:sz w:val="16"/>
                  <w:szCs w:val="16"/>
                  <w:lang w:eastAsia="zh-CN"/>
                </w:rPr>
                <w:t>S5-222675</w:t>
              </w:r>
            </w:ins>
            <w:bookmarkStart w:id="489" w:name="_GoBack"/>
            <w:bookmarkEnd w:id="489"/>
          </w:p>
        </w:tc>
        <w:tc>
          <w:tcPr>
            <w:tcW w:w="425" w:type="dxa"/>
            <w:shd w:val="solid" w:color="FFFFFF" w:fill="auto"/>
          </w:tcPr>
          <w:p w14:paraId="55AFC6DD" w14:textId="77777777" w:rsidR="00927941" w:rsidRPr="00DE54AA" w:rsidRDefault="00927941" w:rsidP="00F00DC6">
            <w:pPr>
              <w:pStyle w:val="TAL"/>
              <w:rPr>
                <w:ins w:id="490" w:author="wangman (F)" w:date="2022-04-14T16:48:00Z"/>
                <w:sz w:val="16"/>
                <w:szCs w:val="16"/>
              </w:rPr>
            </w:pPr>
          </w:p>
        </w:tc>
        <w:tc>
          <w:tcPr>
            <w:tcW w:w="425" w:type="dxa"/>
            <w:shd w:val="solid" w:color="FFFFFF" w:fill="auto"/>
          </w:tcPr>
          <w:p w14:paraId="536CDFD4" w14:textId="77777777" w:rsidR="00927941" w:rsidRPr="00DE54AA" w:rsidRDefault="00927941" w:rsidP="00F00DC6">
            <w:pPr>
              <w:pStyle w:val="TAR"/>
              <w:rPr>
                <w:ins w:id="491" w:author="wangman (F)" w:date="2022-04-14T16:48:00Z"/>
                <w:sz w:val="16"/>
                <w:szCs w:val="16"/>
              </w:rPr>
            </w:pPr>
          </w:p>
        </w:tc>
        <w:tc>
          <w:tcPr>
            <w:tcW w:w="425" w:type="dxa"/>
            <w:shd w:val="solid" w:color="FFFFFF" w:fill="auto"/>
          </w:tcPr>
          <w:p w14:paraId="12D3B62A" w14:textId="77777777" w:rsidR="00927941" w:rsidRPr="00DE54AA" w:rsidRDefault="00927941" w:rsidP="00F00DC6">
            <w:pPr>
              <w:pStyle w:val="TAC"/>
              <w:rPr>
                <w:ins w:id="492" w:author="wangman (F)" w:date="2022-04-14T16:48:00Z"/>
                <w:sz w:val="16"/>
                <w:szCs w:val="16"/>
              </w:rPr>
            </w:pPr>
          </w:p>
        </w:tc>
        <w:tc>
          <w:tcPr>
            <w:tcW w:w="4962" w:type="dxa"/>
            <w:shd w:val="solid" w:color="FFFFFF" w:fill="auto"/>
          </w:tcPr>
          <w:p w14:paraId="1BF3C3D9" w14:textId="0A84C2E6" w:rsidR="00927941" w:rsidRDefault="00927941" w:rsidP="00927941">
            <w:pPr>
              <w:pStyle w:val="TAL"/>
              <w:rPr>
                <w:ins w:id="493" w:author="wangman (F)" w:date="2022-04-14T16:57:00Z"/>
                <w:sz w:val="16"/>
                <w:szCs w:val="16"/>
              </w:rPr>
            </w:pPr>
            <w:ins w:id="494" w:author="wangman (F)" w:date="2022-04-14T16:57:00Z">
              <w:r w:rsidRPr="00927941">
                <w:rPr>
                  <w:sz w:val="16"/>
                  <w:szCs w:val="16"/>
                </w:rPr>
                <w:t xml:space="preserve">Update to implement the agreed </w:t>
              </w:r>
              <w:proofErr w:type="spellStart"/>
              <w:r w:rsidRPr="00927941">
                <w:rPr>
                  <w:sz w:val="16"/>
                  <w:szCs w:val="16"/>
                </w:rPr>
                <w:t>pCRs</w:t>
              </w:r>
              <w:proofErr w:type="spellEnd"/>
              <w:r w:rsidRPr="00927941">
                <w:rPr>
                  <w:sz w:val="16"/>
                  <w:szCs w:val="16"/>
                </w:rPr>
                <w:t xml:space="preserve"> in SA5#142e:</w:t>
              </w:r>
            </w:ins>
          </w:p>
          <w:p w14:paraId="404F9F5E" w14:textId="59D0D375" w:rsidR="00927941" w:rsidRPr="00927941" w:rsidRDefault="00927941" w:rsidP="00927941">
            <w:pPr>
              <w:pStyle w:val="TAL"/>
              <w:numPr>
                <w:ilvl w:val="0"/>
                <w:numId w:val="8"/>
              </w:numPr>
              <w:rPr>
                <w:ins w:id="495" w:author="wangman (F)" w:date="2022-04-14T16:56:00Z"/>
                <w:sz w:val="16"/>
                <w:szCs w:val="16"/>
              </w:rPr>
              <w:pPrChange w:id="496" w:author="wangman (F)" w:date="2022-04-14T16:58:00Z">
                <w:pPr>
                  <w:pStyle w:val="TAL"/>
                </w:pPr>
              </w:pPrChange>
            </w:pPr>
            <w:ins w:id="497" w:author="wangman (F)" w:date="2022-04-14T16:56:00Z">
              <w:r w:rsidRPr="00927941">
                <w:rPr>
                  <w:sz w:val="16"/>
                  <w:szCs w:val="16"/>
                </w:rPr>
                <w:t xml:space="preserve">S5-222674 </w:t>
              </w:r>
              <w:proofErr w:type="spellStart"/>
              <w:r w:rsidRPr="00927941">
                <w:rPr>
                  <w:sz w:val="16"/>
                  <w:szCs w:val="16"/>
                </w:rPr>
                <w:t>pCR</w:t>
              </w:r>
              <w:proofErr w:type="spellEnd"/>
              <w:r w:rsidRPr="00927941">
                <w:rPr>
                  <w:sz w:val="16"/>
                  <w:szCs w:val="16"/>
                </w:rPr>
                <w:t xml:space="preserve"> TR28.863 Skeleton proposal for TR28.863 </w:t>
              </w:r>
            </w:ins>
          </w:p>
          <w:p w14:paraId="49A1A4D3" w14:textId="77B33AD1" w:rsidR="00927941" w:rsidRDefault="00927941" w:rsidP="00927941">
            <w:pPr>
              <w:pStyle w:val="TAL"/>
              <w:numPr>
                <w:ilvl w:val="0"/>
                <w:numId w:val="8"/>
              </w:numPr>
              <w:rPr>
                <w:ins w:id="498" w:author="wangman (F)" w:date="2022-04-14T16:58:00Z"/>
                <w:sz w:val="16"/>
                <w:szCs w:val="16"/>
              </w:rPr>
              <w:pPrChange w:id="499" w:author="wangman (F)" w:date="2022-04-14T16:57:00Z">
                <w:pPr>
                  <w:pStyle w:val="TAL"/>
                </w:pPr>
              </w:pPrChange>
            </w:pPr>
            <w:ins w:id="500" w:author="wangman (F)" w:date="2022-04-14T16:56:00Z">
              <w:r w:rsidRPr="00927941">
                <w:rPr>
                  <w:sz w:val="16"/>
                  <w:szCs w:val="16"/>
                </w:rPr>
                <w:t xml:space="preserve">S5-222109 </w:t>
              </w:r>
              <w:proofErr w:type="spellStart"/>
              <w:r w:rsidRPr="00927941">
                <w:rPr>
                  <w:sz w:val="16"/>
                  <w:szCs w:val="16"/>
                </w:rPr>
                <w:t>pCR</w:t>
              </w:r>
              <w:proofErr w:type="spellEnd"/>
              <w:r w:rsidRPr="00927941">
                <w:rPr>
                  <w:sz w:val="16"/>
                  <w:szCs w:val="16"/>
                </w:rPr>
                <w:t xml:space="preserve"> TR 28.863 add scope </w:t>
              </w:r>
            </w:ins>
          </w:p>
          <w:p w14:paraId="5F001D2E" w14:textId="219E2A0B" w:rsidR="00927941" w:rsidRPr="00927941" w:rsidRDefault="00927941" w:rsidP="00927941">
            <w:pPr>
              <w:pStyle w:val="TAL"/>
              <w:numPr>
                <w:ilvl w:val="0"/>
                <w:numId w:val="8"/>
              </w:numPr>
              <w:rPr>
                <w:ins w:id="501" w:author="wangman (F)" w:date="2022-04-14T16:48:00Z"/>
                <w:sz w:val="16"/>
                <w:szCs w:val="16"/>
              </w:rPr>
              <w:pPrChange w:id="502" w:author="wangman (F)" w:date="2022-04-14T16:58:00Z">
                <w:pPr>
                  <w:pStyle w:val="TAL"/>
                </w:pPr>
              </w:pPrChange>
            </w:pPr>
            <w:ins w:id="503" w:author="wangman (F)" w:date="2022-04-14T16:56:00Z">
              <w:r w:rsidRPr="00927941">
                <w:rPr>
                  <w:sz w:val="16"/>
                  <w:szCs w:val="16"/>
                </w:rPr>
                <w:t xml:space="preserve">S5-222675 </w:t>
              </w:r>
              <w:proofErr w:type="spellStart"/>
              <w:r w:rsidRPr="00927941">
                <w:rPr>
                  <w:sz w:val="16"/>
                  <w:szCs w:val="16"/>
                </w:rPr>
                <w:t>pCR</w:t>
              </w:r>
              <w:proofErr w:type="spellEnd"/>
              <w:r w:rsidRPr="00927941">
                <w:rPr>
                  <w:sz w:val="16"/>
                  <w:szCs w:val="16"/>
                </w:rPr>
                <w:t xml:space="preserve"> TR 28.863 Key Issue # 2 Scenarios for 5G KQI </w:t>
              </w:r>
            </w:ins>
          </w:p>
        </w:tc>
        <w:tc>
          <w:tcPr>
            <w:tcW w:w="708" w:type="dxa"/>
            <w:shd w:val="solid" w:color="FFFFFF" w:fill="auto"/>
          </w:tcPr>
          <w:p w14:paraId="226C6932" w14:textId="01A8AF3B" w:rsidR="00927941" w:rsidRPr="007D6048" w:rsidRDefault="00927941" w:rsidP="00F00DC6">
            <w:pPr>
              <w:pStyle w:val="TAC"/>
              <w:rPr>
                <w:ins w:id="504" w:author="wangman (F)" w:date="2022-04-14T16:48:00Z"/>
                <w:rFonts w:hint="eastAsia"/>
                <w:sz w:val="16"/>
                <w:szCs w:val="16"/>
                <w:lang w:eastAsia="zh-CN"/>
              </w:rPr>
            </w:pPr>
            <w:ins w:id="505" w:author="wangman (F)" w:date="2022-04-14T16:57:00Z">
              <w:r>
                <w:rPr>
                  <w:rFonts w:hint="eastAsia"/>
                  <w:sz w:val="16"/>
                  <w:szCs w:val="16"/>
                  <w:lang w:eastAsia="zh-CN"/>
                </w:rPr>
                <w:t>0</w:t>
              </w:r>
              <w:r>
                <w:rPr>
                  <w:sz w:val="16"/>
                  <w:szCs w:val="16"/>
                  <w:lang w:eastAsia="zh-CN"/>
                </w:rPr>
                <w:t>.1.0</w:t>
              </w:r>
            </w:ins>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F0D38" w14:textId="77777777" w:rsidR="00AA6A1D" w:rsidRDefault="00AA6A1D">
      <w:r>
        <w:separator/>
      </w:r>
    </w:p>
  </w:endnote>
  <w:endnote w:type="continuationSeparator" w:id="0">
    <w:p w14:paraId="6AF3D1DA" w14:textId="77777777" w:rsidR="00AA6A1D" w:rsidRDefault="00AA6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7A542" w14:textId="77777777" w:rsidR="00AA6A1D" w:rsidRDefault="00AA6A1D">
      <w:r>
        <w:separator/>
      </w:r>
    </w:p>
  </w:footnote>
  <w:footnote w:type="continuationSeparator" w:id="0">
    <w:p w14:paraId="525F5881" w14:textId="77777777" w:rsidR="00AA6A1D" w:rsidRDefault="00AA6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941">
      <w:rPr>
        <w:rFonts w:ascii="Arial" w:hAnsi="Arial" w:cs="Arial"/>
        <w:b/>
        <w:noProof/>
        <w:sz w:val="18"/>
        <w:szCs w:val="18"/>
      </w:rPr>
      <w:t>3GPP TR 28.863 V0.01.0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7941">
      <w:rPr>
        <w:rFonts w:ascii="Arial" w:hAnsi="Arial" w:cs="Arial"/>
        <w:b/>
        <w:noProof/>
        <w:sz w:val="18"/>
        <w:szCs w:val="18"/>
      </w:rPr>
      <w:t>10</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941">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man (F)">
    <w15:presenceInfo w15:providerId="AD" w15:userId="S-1-5-21-147214757-305610072-1517763936-2774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3D0F"/>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D428A"/>
    <w:rsid w:val="003E40A8"/>
    <w:rsid w:val="003E5495"/>
    <w:rsid w:val="003E5849"/>
    <w:rsid w:val="003F49BF"/>
    <w:rsid w:val="003F6711"/>
    <w:rsid w:val="004049A0"/>
    <w:rsid w:val="00423334"/>
    <w:rsid w:val="004235F6"/>
    <w:rsid w:val="00423E94"/>
    <w:rsid w:val="00427651"/>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41A16"/>
    <w:rsid w:val="0086095C"/>
    <w:rsid w:val="0086434B"/>
    <w:rsid w:val="0087383F"/>
    <w:rsid w:val="00875677"/>
    <w:rsid w:val="00875D95"/>
    <w:rsid w:val="008768CA"/>
    <w:rsid w:val="008834C3"/>
    <w:rsid w:val="00883680"/>
    <w:rsid w:val="00883747"/>
    <w:rsid w:val="008A19A7"/>
    <w:rsid w:val="008A761A"/>
    <w:rsid w:val="008B2302"/>
    <w:rsid w:val="008C384C"/>
    <w:rsid w:val="008D1802"/>
    <w:rsid w:val="008D2EBE"/>
    <w:rsid w:val="008E4103"/>
    <w:rsid w:val="008F4A33"/>
    <w:rsid w:val="008F723C"/>
    <w:rsid w:val="00900001"/>
    <w:rsid w:val="0090271F"/>
    <w:rsid w:val="00902E23"/>
    <w:rsid w:val="00903E0B"/>
    <w:rsid w:val="00906149"/>
    <w:rsid w:val="009114D7"/>
    <w:rsid w:val="0091348E"/>
    <w:rsid w:val="00916C22"/>
    <w:rsid w:val="00917CCB"/>
    <w:rsid w:val="009239DA"/>
    <w:rsid w:val="00927941"/>
    <w:rsid w:val="009307DD"/>
    <w:rsid w:val="009374DB"/>
    <w:rsid w:val="0094216E"/>
    <w:rsid w:val="00942EC2"/>
    <w:rsid w:val="00950C0B"/>
    <w:rsid w:val="00952733"/>
    <w:rsid w:val="009629A1"/>
    <w:rsid w:val="00962B42"/>
    <w:rsid w:val="00963438"/>
    <w:rsid w:val="009664C0"/>
    <w:rsid w:val="00971D98"/>
    <w:rsid w:val="009A0572"/>
    <w:rsid w:val="009A29F2"/>
    <w:rsid w:val="009C237F"/>
    <w:rsid w:val="009C57A1"/>
    <w:rsid w:val="009C5D34"/>
    <w:rsid w:val="009D4C79"/>
    <w:rsid w:val="009E01B8"/>
    <w:rsid w:val="009E163E"/>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847C2"/>
    <w:rsid w:val="00A92BA1"/>
    <w:rsid w:val="00A94CC6"/>
    <w:rsid w:val="00AA6A1D"/>
    <w:rsid w:val="00AB011E"/>
    <w:rsid w:val="00AB5585"/>
    <w:rsid w:val="00AB75C8"/>
    <w:rsid w:val="00AC27E9"/>
    <w:rsid w:val="00AC5B47"/>
    <w:rsid w:val="00AC64DD"/>
    <w:rsid w:val="00AC6BC6"/>
    <w:rsid w:val="00AD2A4F"/>
    <w:rsid w:val="00AD7CB5"/>
    <w:rsid w:val="00AE365D"/>
    <w:rsid w:val="00AE5E92"/>
    <w:rsid w:val="00AE65E2"/>
    <w:rsid w:val="00AE7330"/>
    <w:rsid w:val="00B02056"/>
    <w:rsid w:val="00B03F9D"/>
    <w:rsid w:val="00B04A97"/>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263D"/>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B2F73"/>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99F"/>
    <w:rsid w:val="00DA4AF3"/>
    <w:rsid w:val="00DA771D"/>
    <w:rsid w:val="00DA7A03"/>
    <w:rsid w:val="00DB1818"/>
    <w:rsid w:val="00DC309B"/>
    <w:rsid w:val="00DC4DA2"/>
    <w:rsid w:val="00DC670F"/>
    <w:rsid w:val="00DD1449"/>
    <w:rsid w:val="00DD1C1C"/>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3269"/>
    <w:rsid w:val="00E77645"/>
    <w:rsid w:val="00E776A7"/>
    <w:rsid w:val="00E77CD7"/>
    <w:rsid w:val="00E834C4"/>
    <w:rsid w:val="00E85E0A"/>
    <w:rsid w:val="00E96490"/>
    <w:rsid w:val="00EA15B0"/>
    <w:rsid w:val="00EA5EA7"/>
    <w:rsid w:val="00EB1666"/>
    <w:rsid w:val="00EB2D22"/>
    <w:rsid w:val="00EB5F32"/>
    <w:rsid w:val="00EC125F"/>
    <w:rsid w:val="00EC4A25"/>
    <w:rsid w:val="00EC6018"/>
    <w:rsid w:val="00EC7662"/>
    <w:rsid w:val="00ED3E28"/>
    <w:rsid w:val="00EE6C70"/>
    <w:rsid w:val="00EF4C26"/>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67F21"/>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8EB00-1032-48D9-BC0D-C6169B385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10</Pages>
  <Words>2161</Words>
  <Characters>12321</Characters>
  <Application>Microsoft Office Word</Application>
  <DocSecurity>0</DocSecurity>
  <Lines>102</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14454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wangman (F)</cp:lastModifiedBy>
  <cp:revision>13</cp:revision>
  <cp:lastPrinted>2019-02-25T14:05:00Z</cp:lastPrinted>
  <dcterms:created xsi:type="dcterms:W3CDTF">2022-04-13T08:59:00Z</dcterms:created>
  <dcterms:modified xsi:type="dcterms:W3CDTF">2022-04-14T08:58:00Z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(3)pMqM61yLdX4RPW0sn6ZgjP7od4xMfWOwr4P2IoyHr5AOwG84tavfxhj/SYcaX6zc9HDvi+q4
mmKoUpgm5DJPYJ/RxDNzPHrNSmIv/EveUXqvmWYHXMpkELbhUPiEtvk4yEEsyTiH3bHmuJ4O
Qejr3iw4t77qoHQiJAoLP9BQph0ISpu179aDL1Qp2xJVodiGfbKJBN3MS0eiVC/lfdyEaLt+
Z07tQ9tGxhGi69Eeqd</vt:lpwstr>
  </property>
  <property fmtid="{D5CDD505-2E9C-101B-9397-08002B2CF9AE}" pid="3" name="_2015_ms_pID_7253431">
    <vt:lpwstr>gI56xzCiSjMA9oV6d7P5XUVmmVSEqHLGcFFl3sjbA2zZw5HUntONPO
05fdOmI3ulHXuwVmlXNYLdktPModnDftqlpxA6f6hRghraqtVv9XeJB2PbmJwHIsdigLiNwK
r3fQWrcmWLRozbUnMmAU2XNitQgdIhJ/VajXpp1v+naS5+mchz7asdAxqVeflNPB/ub4LVc4
awMXR0BKms12YUtrzbqRtiATPFTPGx8Fzs15</vt:lpwstr>
  </property>
  <property fmtid="{D5CDD505-2E9C-101B-9397-08002B2CF9AE}" pid="4" name="_2015_ms_pID_7253432">
    <vt:lpwstr>7A==</vt:lpwstr>
  </property>
</Properties>
</file>